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5333" w14:textId="5FB5A5F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B2780F">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BD54E4">
        <w:rPr>
          <w:rFonts w:ascii="Arial" w:eastAsia="宋体" w:hAnsi="Arial"/>
          <w:b/>
          <w:i/>
          <w:noProof/>
          <w:color w:val="auto"/>
          <w:sz w:val="28"/>
          <w:lang w:eastAsia="zh-CN"/>
        </w:rPr>
        <w:t>6069</w:t>
      </w:r>
    </w:p>
    <w:p w14:paraId="4CD3BB2C" w14:textId="736B4725" w:rsidR="00A24F28" w:rsidRPr="003244C5" w:rsidRDefault="00B278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780F">
        <w:rPr>
          <w:rFonts w:ascii="Arial" w:eastAsia="Arial Unicode MS" w:hAnsi="Arial" w:cs="Arial"/>
          <w:b/>
          <w:bCs/>
          <w:sz w:val="24"/>
        </w:rPr>
        <w:t>Jeju, Korea</w:t>
      </w:r>
      <w:r>
        <w:rPr>
          <w:rFonts w:ascii="Arial" w:eastAsia="Arial Unicode MS" w:hAnsi="Arial" w:cs="Arial"/>
          <w:b/>
          <w:bCs/>
          <w:sz w:val="24"/>
        </w:rPr>
        <w:t>, 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Pr="00B2780F">
        <w:rPr>
          <w:rFonts w:ascii="Arial" w:eastAsia="Arial Unicode MS" w:hAnsi="Arial" w:cs="Arial"/>
          <w:b/>
          <w:bCs/>
          <w:sz w:val="24"/>
          <w:vertAlign w:val="superscript"/>
        </w:rPr>
        <w:t>th</w:t>
      </w:r>
      <w:r w:rsidR="00B2149D" w:rsidRPr="00B2149D">
        <w:rPr>
          <w:rFonts w:ascii="Arial" w:eastAsia="Arial Unicode MS" w:hAnsi="Arial" w:cs="Arial"/>
          <w:b/>
          <w:bCs/>
          <w:sz w:val="24"/>
        </w:rPr>
        <w:t xml:space="preserve"> – </w:t>
      </w:r>
      <w:r>
        <w:rPr>
          <w:rFonts w:ascii="Arial" w:eastAsia="Arial Unicode MS" w:hAnsi="Arial" w:cs="Arial"/>
          <w:b/>
          <w:bCs/>
          <w:sz w:val="24"/>
        </w:rPr>
        <w:t>May 31</w:t>
      </w:r>
      <w:r w:rsidRPr="00B2780F">
        <w:rPr>
          <w:rFonts w:ascii="Arial" w:eastAsia="Arial Unicode MS" w:hAnsi="Arial" w:cs="Arial"/>
          <w:b/>
          <w:bCs/>
          <w:sz w:val="24"/>
          <w:vertAlign w:val="superscript"/>
        </w:rPr>
        <w:t>st</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1C0532F" w14:textId="77777777" w:rsidR="00A24F28" w:rsidRPr="001C3FE8"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BA1171" w14:textId="7F2D73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5D6A">
        <w:rPr>
          <w:rFonts w:ascii="Arial" w:hAnsi="Arial" w:cs="Arial"/>
          <w:b/>
        </w:rPr>
        <w:t>C</w:t>
      </w:r>
      <w:r w:rsidR="00A5129D" w:rsidRPr="00A5129D">
        <w:rPr>
          <w:rFonts w:ascii="Arial" w:hAnsi="Arial" w:cs="Arial"/>
          <w:b/>
        </w:rPr>
        <w:t>onclusion for KI#</w:t>
      </w:r>
      <w:r w:rsidR="00BF6C5C">
        <w:rPr>
          <w:rFonts w:ascii="Arial" w:hAnsi="Arial" w:cs="Arial"/>
          <w:b/>
        </w:rPr>
        <w:t>1</w:t>
      </w:r>
      <w:r w:rsidR="00A5129D" w:rsidRPr="00A5129D">
        <w:rPr>
          <w:rFonts w:ascii="Arial" w:hAnsi="Arial" w:cs="Arial"/>
          <w:b/>
        </w:rPr>
        <w:t xml:space="preserve">: </w:t>
      </w:r>
      <w:r w:rsidR="0008487B" w:rsidRPr="0008487B">
        <w:rPr>
          <w:rFonts w:ascii="Arial" w:hAnsi="Arial" w:cs="Arial"/>
          <w:b/>
        </w:rPr>
        <w:t>Enhancements to LCS to support Direct AI/ML based Positioning</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304A641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10826" w:rsidRPr="00D10826">
        <w:rPr>
          <w:rFonts w:ascii="Arial" w:hAnsi="Arial" w:cs="Arial"/>
          <w:b/>
        </w:rPr>
        <w:t>19.</w:t>
      </w:r>
      <w:r w:rsidR="00A5129D">
        <w:rPr>
          <w:rFonts w:ascii="Arial" w:hAnsi="Arial" w:cs="Arial"/>
          <w:b/>
        </w:rPr>
        <w:t>1</w:t>
      </w:r>
      <w:r w:rsidR="00A85C86">
        <w:rPr>
          <w:rFonts w:ascii="Arial" w:hAnsi="Arial" w:cs="Arial"/>
          <w:b/>
        </w:rPr>
        <w:t>5</w:t>
      </w:r>
    </w:p>
    <w:p w14:paraId="4B8D6543" w14:textId="03852A8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576C" w:rsidRPr="00CA576C">
        <w:rPr>
          <w:rFonts w:ascii="Arial" w:hAnsi="Arial" w:cs="Arial"/>
          <w:b/>
        </w:rPr>
        <w:t>FS_</w:t>
      </w:r>
      <w:r w:rsidR="00F80B5B">
        <w:rPr>
          <w:rFonts w:ascii="Arial" w:hAnsi="Arial" w:cs="Arial"/>
          <w:b/>
        </w:rPr>
        <w:t>AIML</w:t>
      </w:r>
      <w:r w:rsidR="00CA576C" w:rsidRPr="00CA576C">
        <w:rPr>
          <w:rFonts w:ascii="Arial" w:hAnsi="Arial" w:cs="Arial"/>
          <w:b/>
        </w:rPr>
        <w:t>_</w:t>
      </w:r>
      <w:r w:rsidR="00896833">
        <w:rPr>
          <w:rFonts w:ascii="Arial" w:hAnsi="Arial" w:cs="Arial"/>
          <w:b/>
        </w:rPr>
        <w:t>CN</w:t>
      </w:r>
      <w:r w:rsidR="00CA576C">
        <w:rPr>
          <w:rFonts w:ascii="Arial" w:hAnsi="Arial" w:cs="Arial"/>
          <w:b/>
        </w:rPr>
        <w:t xml:space="preserve"> </w:t>
      </w:r>
      <w:r w:rsidR="00462B3D" w:rsidRPr="00CA76A1">
        <w:rPr>
          <w:rFonts w:ascii="Arial" w:hAnsi="Arial" w:cs="Arial"/>
          <w:b/>
        </w:rPr>
        <w:t>/ Rel-1</w:t>
      </w:r>
      <w:r w:rsidR="0071071D">
        <w:rPr>
          <w:rFonts w:ascii="Arial" w:hAnsi="Arial" w:cs="Arial"/>
          <w:b/>
        </w:rPr>
        <w:t>9</w:t>
      </w:r>
    </w:p>
    <w:p w14:paraId="0A72A105" w14:textId="1A75916C" w:rsidR="00EF48DB" w:rsidRPr="00D10826" w:rsidRDefault="00A24F28" w:rsidP="00EC53AC">
      <w:pPr>
        <w:jc w:val="both"/>
        <w:rPr>
          <w:rFonts w:ascii="Arial" w:hAnsi="Arial" w:cs="Arial"/>
        </w:rPr>
      </w:pPr>
      <w:r w:rsidRPr="00D10826">
        <w:rPr>
          <w:rFonts w:ascii="Arial" w:hAnsi="Arial" w:cs="Arial"/>
        </w:rPr>
        <w:t xml:space="preserve">Abstract: </w:t>
      </w:r>
      <w:r w:rsidR="00EC1288">
        <w:rPr>
          <w:rFonts w:ascii="Arial" w:hAnsi="Arial" w:cs="Arial"/>
        </w:rPr>
        <w:t xml:space="preserve">This contribution proposes </w:t>
      </w:r>
      <w:r w:rsidR="00807B38">
        <w:rPr>
          <w:rFonts w:ascii="Arial" w:hAnsi="Arial" w:cs="Arial"/>
        </w:rPr>
        <w:t>conclusion for KI#</w:t>
      </w:r>
      <w:r w:rsidR="00071F84">
        <w:rPr>
          <w:rFonts w:ascii="Arial" w:hAnsi="Arial" w:cs="Arial"/>
        </w:rPr>
        <w:t>1</w:t>
      </w:r>
      <w:r w:rsidR="00807B38">
        <w:rPr>
          <w:rFonts w:ascii="Arial" w:hAnsi="Arial" w:cs="Arial"/>
        </w:rPr>
        <w:t>.</w:t>
      </w:r>
    </w:p>
    <w:p w14:paraId="6A9802F2" w14:textId="2B6F580E" w:rsidR="00A93620" w:rsidRPr="006444DC" w:rsidRDefault="00B3593E" w:rsidP="00B3593E">
      <w:pPr>
        <w:pStyle w:val="1"/>
      </w:pPr>
      <w:r w:rsidRPr="006444DC">
        <w:t xml:space="preserve">1. </w:t>
      </w:r>
      <w:r w:rsidR="000F4995">
        <w:t>Discussion</w:t>
      </w:r>
    </w:p>
    <w:p w14:paraId="2BA051C3" w14:textId="20242FC9" w:rsidR="00D13ADF" w:rsidRDefault="00D13ADF" w:rsidP="00D13ADF">
      <w:pPr>
        <w:rPr>
          <w:lang w:eastAsia="zh-CN"/>
        </w:rPr>
      </w:pPr>
      <w:r>
        <w:rPr>
          <w:lang w:eastAsia="zh-CN"/>
        </w:rPr>
        <w:t>In clause 5.2.</w:t>
      </w:r>
      <w:r w:rsidR="008B7320">
        <w:rPr>
          <w:lang w:eastAsia="zh-CN"/>
        </w:rPr>
        <w:t>1</w:t>
      </w:r>
      <w:r>
        <w:rPr>
          <w:lang w:eastAsia="zh-CN"/>
        </w:rPr>
        <w:t xml:space="preserve"> of TR 23.700-84, we list several questions need to be addresses in the study for Key Issue</w:t>
      </w:r>
      <w:r w:rsidR="00F46331">
        <w:rPr>
          <w:lang w:eastAsia="zh-CN"/>
        </w:rPr>
        <w:t xml:space="preserve"> </w:t>
      </w:r>
      <w:r w:rsidR="006E3F20">
        <w:rPr>
          <w:lang w:eastAsia="zh-CN"/>
        </w:rPr>
        <w:t>#1</w:t>
      </w:r>
      <w:r>
        <w:rPr>
          <w:lang w:eastAsia="zh-CN"/>
        </w:rPr>
        <w:t xml:space="preserve">: </w:t>
      </w:r>
      <w:r w:rsidR="005A7A38" w:rsidRPr="005A7A38">
        <w:rPr>
          <w:lang w:eastAsia="zh-CN"/>
        </w:rPr>
        <w:t>Enhancements to LCS to support Direct AI/ML based Positioning</w:t>
      </w:r>
      <w:r>
        <w:rPr>
          <w:lang w:eastAsia="zh-CN"/>
        </w:rPr>
        <w:t>. In this paper, we will use those questions as the red thread to guide our discussion on the solution principles for KI#</w:t>
      </w:r>
      <w:r w:rsidR="00007FD2">
        <w:rPr>
          <w:lang w:eastAsia="zh-CN"/>
        </w:rPr>
        <w:t>1</w:t>
      </w:r>
      <w:r>
        <w:rPr>
          <w:lang w:eastAsia="zh-CN"/>
        </w:rPr>
        <w:t xml:space="preserve">. </w:t>
      </w:r>
    </w:p>
    <w:p w14:paraId="406D66F4" w14:textId="77777777" w:rsidR="00D13ADF" w:rsidRPr="008F4907" w:rsidRDefault="00D13ADF" w:rsidP="00D13ADF">
      <w:pPr>
        <w:pStyle w:val="B1"/>
        <w:ind w:left="0" w:firstLine="0"/>
        <w:rPr>
          <w:b/>
          <w:lang w:eastAsia="zh-CN"/>
        </w:rPr>
      </w:pPr>
      <w:r w:rsidRPr="008F4907">
        <w:rPr>
          <w:b/>
          <w:lang w:eastAsia="zh-CN"/>
        </w:rPr>
        <w:t xml:space="preserve">First question: </w:t>
      </w:r>
    </w:p>
    <w:p w14:paraId="40137290" w14:textId="166E8550" w:rsidR="00D13ADF" w:rsidRDefault="00677607" w:rsidP="00D13ADF">
      <w:pPr>
        <w:rPr>
          <w:i/>
          <w:lang w:eastAsia="zh-CN"/>
        </w:rPr>
      </w:pPr>
      <w:r w:rsidRPr="00677607">
        <w:rPr>
          <w:i/>
          <w:lang w:eastAsia="zh-CN"/>
        </w:rPr>
        <w:t>Which entity trains the model for direct AI/ML positioning and if the entity that train the model and the consumer are different, how the model consumer gets the trained AI/ML model</w:t>
      </w:r>
      <w:r w:rsidR="00D13ADF" w:rsidRPr="000F4995">
        <w:rPr>
          <w:i/>
          <w:lang w:eastAsia="zh-CN"/>
        </w:rPr>
        <w:t>.</w:t>
      </w:r>
    </w:p>
    <w:p w14:paraId="451EC292" w14:textId="0897916B" w:rsidR="00D13ADF" w:rsidRPr="00444D9E" w:rsidRDefault="0028433A" w:rsidP="00F32235">
      <w:pPr>
        <w:rPr>
          <w:rFonts w:eastAsiaTheme="minorEastAsia"/>
          <w:lang w:eastAsia="zh-CN"/>
        </w:rPr>
      </w:pPr>
      <w:r>
        <w:rPr>
          <w:rFonts w:eastAsiaTheme="minorEastAsia"/>
          <w:lang w:eastAsia="zh-CN"/>
        </w:rPr>
        <w:t xml:space="preserve">Since </w:t>
      </w:r>
      <w:r w:rsidR="002C5A52">
        <w:rPr>
          <w:rFonts w:eastAsiaTheme="minorEastAsia"/>
          <w:lang w:eastAsia="zh-CN"/>
        </w:rPr>
        <w:t xml:space="preserve">we have </w:t>
      </w:r>
      <w:r w:rsidR="005941CA">
        <w:rPr>
          <w:rFonts w:eastAsiaTheme="minorEastAsia"/>
          <w:lang w:eastAsia="zh-CN"/>
        </w:rPr>
        <w:t>defined</w:t>
      </w:r>
      <w:r w:rsidR="00BE32E5">
        <w:rPr>
          <w:rFonts w:eastAsiaTheme="minorEastAsia"/>
          <w:lang w:eastAsia="zh-CN"/>
        </w:rPr>
        <w:t xml:space="preserve"> </w:t>
      </w:r>
      <w:r w:rsidR="00657CDF">
        <w:rPr>
          <w:rFonts w:eastAsiaTheme="minorEastAsia"/>
          <w:lang w:eastAsia="zh-CN"/>
        </w:rPr>
        <w:t xml:space="preserve">the </w:t>
      </w:r>
      <w:r w:rsidR="008026AC">
        <w:rPr>
          <w:rFonts w:eastAsiaTheme="minorEastAsia"/>
          <w:lang w:eastAsia="zh-CN"/>
        </w:rPr>
        <w:t xml:space="preserve">MTLF </w:t>
      </w:r>
      <w:r w:rsidR="00A710E7">
        <w:rPr>
          <w:rFonts w:eastAsiaTheme="minorEastAsia"/>
          <w:lang w:eastAsia="zh-CN"/>
        </w:rPr>
        <w:t xml:space="preserve">for </w:t>
      </w:r>
      <w:r w:rsidR="00DC25D2">
        <w:rPr>
          <w:rFonts w:eastAsiaTheme="minorEastAsia"/>
          <w:lang w:eastAsia="zh-CN"/>
        </w:rPr>
        <w:t>train</w:t>
      </w:r>
      <w:r w:rsidR="008E791D">
        <w:rPr>
          <w:rFonts w:eastAsiaTheme="minorEastAsia"/>
          <w:lang w:eastAsia="zh-CN"/>
        </w:rPr>
        <w:t>ing</w:t>
      </w:r>
      <w:r w:rsidR="00DC25D2">
        <w:rPr>
          <w:rFonts w:eastAsiaTheme="minorEastAsia"/>
          <w:lang w:eastAsia="zh-CN"/>
        </w:rPr>
        <w:t xml:space="preserve"> </w:t>
      </w:r>
      <w:r w:rsidR="000B5E40">
        <w:rPr>
          <w:rFonts w:eastAsiaTheme="minorEastAsia"/>
          <w:lang w:eastAsia="zh-CN"/>
        </w:rPr>
        <w:t xml:space="preserve">the </w:t>
      </w:r>
      <w:r w:rsidR="00A756FD">
        <w:rPr>
          <w:rFonts w:eastAsiaTheme="minorEastAsia"/>
          <w:lang w:eastAsia="zh-CN"/>
        </w:rPr>
        <w:t xml:space="preserve">ML </w:t>
      </w:r>
      <w:r w:rsidR="00A01720">
        <w:rPr>
          <w:rFonts w:eastAsiaTheme="minorEastAsia"/>
          <w:lang w:eastAsia="zh-CN"/>
        </w:rPr>
        <w:t>model</w:t>
      </w:r>
      <w:r w:rsidR="00022B87">
        <w:rPr>
          <w:rFonts w:eastAsiaTheme="minorEastAsia"/>
          <w:lang w:eastAsia="zh-CN"/>
        </w:rPr>
        <w:t xml:space="preserve">s </w:t>
      </w:r>
      <w:r w:rsidR="00505D8F">
        <w:rPr>
          <w:rFonts w:eastAsiaTheme="minorEastAsia"/>
          <w:lang w:eastAsia="zh-CN"/>
        </w:rPr>
        <w:t xml:space="preserve">and </w:t>
      </w:r>
      <w:r w:rsidR="002D7695">
        <w:rPr>
          <w:rFonts w:eastAsiaTheme="minorEastAsia"/>
          <w:lang w:eastAsia="zh-CN"/>
        </w:rPr>
        <w:t>expos</w:t>
      </w:r>
      <w:r w:rsidR="001E0868">
        <w:rPr>
          <w:rFonts w:eastAsiaTheme="minorEastAsia"/>
          <w:lang w:eastAsia="zh-CN"/>
        </w:rPr>
        <w:t>ing</w:t>
      </w:r>
      <w:r w:rsidR="002D7695">
        <w:rPr>
          <w:rFonts w:eastAsiaTheme="minorEastAsia"/>
          <w:lang w:eastAsia="zh-CN"/>
        </w:rPr>
        <w:t xml:space="preserve"> </w:t>
      </w:r>
      <w:r w:rsidR="00986C24">
        <w:rPr>
          <w:rFonts w:eastAsiaTheme="minorEastAsia"/>
          <w:lang w:eastAsia="zh-CN"/>
        </w:rPr>
        <w:t>training services</w:t>
      </w:r>
      <w:r w:rsidR="004A5F07">
        <w:rPr>
          <w:rFonts w:eastAsiaTheme="minorEastAsia"/>
          <w:lang w:eastAsia="zh-CN"/>
        </w:rPr>
        <w:t xml:space="preserve"> </w:t>
      </w:r>
      <w:r w:rsidR="004055EA">
        <w:t>(</w:t>
      </w:r>
      <w:proofErr w:type="gramStart"/>
      <w:r w:rsidR="004055EA">
        <w:t>e.g.</w:t>
      </w:r>
      <w:proofErr w:type="gramEnd"/>
      <w:r w:rsidR="004055EA">
        <w:t xml:space="preserve"> providing trained ML Model) </w:t>
      </w:r>
      <w:r w:rsidR="004A5F07">
        <w:rPr>
          <w:rFonts w:eastAsiaTheme="minorEastAsia"/>
          <w:lang w:eastAsia="zh-CN"/>
        </w:rPr>
        <w:t>to the consumer</w:t>
      </w:r>
      <w:r w:rsidR="00EC3201">
        <w:rPr>
          <w:rFonts w:eastAsiaTheme="minorEastAsia"/>
          <w:lang w:eastAsia="zh-CN"/>
        </w:rPr>
        <w:t xml:space="preserve">, </w:t>
      </w:r>
      <w:r w:rsidR="00387BCA">
        <w:rPr>
          <w:rFonts w:eastAsiaTheme="minorEastAsia"/>
          <w:lang w:eastAsia="zh-CN"/>
        </w:rPr>
        <w:t xml:space="preserve">and </w:t>
      </w:r>
      <w:r w:rsidR="000D4E84">
        <w:rPr>
          <w:rFonts w:eastAsiaTheme="minorEastAsia"/>
          <w:lang w:eastAsia="zh-CN"/>
        </w:rPr>
        <w:t xml:space="preserve">the </w:t>
      </w:r>
      <w:r w:rsidR="00323A37">
        <w:rPr>
          <w:rFonts w:eastAsiaTheme="minorEastAsia"/>
          <w:lang w:eastAsia="zh-CN"/>
        </w:rPr>
        <w:t xml:space="preserve">AnLF </w:t>
      </w:r>
      <w:r w:rsidR="005B517E">
        <w:rPr>
          <w:rFonts w:eastAsiaTheme="minorEastAsia" w:hint="eastAsia"/>
          <w:lang w:eastAsia="zh-CN"/>
        </w:rPr>
        <w:t>for</w:t>
      </w:r>
      <w:r w:rsidR="00E474D5">
        <w:rPr>
          <w:rFonts w:eastAsiaTheme="minorEastAsia"/>
          <w:lang w:eastAsia="zh-CN"/>
        </w:rPr>
        <w:t xml:space="preserve"> </w:t>
      </w:r>
      <w:r w:rsidR="00086ABA">
        <w:rPr>
          <w:rFonts w:eastAsiaTheme="minorEastAsia"/>
          <w:lang w:eastAsia="zh-CN"/>
        </w:rPr>
        <w:t xml:space="preserve">obtaining </w:t>
      </w:r>
      <w:r w:rsidR="00896105">
        <w:rPr>
          <w:rFonts w:eastAsiaTheme="minorEastAsia"/>
          <w:lang w:eastAsia="zh-CN"/>
        </w:rPr>
        <w:t xml:space="preserve">ML </w:t>
      </w:r>
      <w:r w:rsidR="00602DD8">
        <w:rPr>
          <w:rFonts w:eastAsiaTheme="minorEastAsia"/>
          <w:lang w:eastAsia="zh-CN"/>
        </w:rPr>
        <w:t xml:space="preserve">models </w:t>
      </w:r>
      <w:r w:rsidR="00FF5ADF">
        <w:rPr>
          <w:rFonts w:eastAsiaTheme="minorEastAsia"/>
          <w:lang w:eastAsia="zh-CN"/>
        </w:rPr>
        <w:t xml:space="preserve">from </w:t>
      </w:r>
      <w:r w:rsidR="00451F37">
        <w:rPr>
          <w:rFonts w:eastAsiaTheme="minorEastAsia"/>
          <w:lang w:eastAsia="zh-CN"/>
        </w:rPr>
        <w:t xml:space="preserve">MTLF </w:t>
      </w:r>
      <w:r w:rsidR="00653844">
        <w:rPr>
          <w:rFonts w:eastAsiaTheme="minorEastAsia"/>
          <w:lang w:eastAsia="zh-CN"/>
        </w:rPr>
        <w:t xml:space="preserve">and </w:t>
      </w:r>
      <w:r w:rsidR="00A248B1">
        <w:rPr>
          <w:rFonts w:eastAsiaTheme="minorEastAsia"/>
          <w:lang w:eastAsia="zh-CN"/>
        </w:rPr>
        <w:t xml:space="preserve">performing </w:t>
      </w:r>
      <w:r w:rsidR="00653DC5">
        <w:rPr>
          <w:rFonts w:eastAsiaTheme="minorEastAsia"/>
          <w:lang w:eastAsia="zh-CN"/>
        </w:rPr>
        <w:t xml:space="preserve">model </w:t>
      </w:r>
      <w:r w:rsidR="00FE710B">
        <w:rPr>
          <w:rFonts w:eastAsiaTheme="minorEastAsia"/>
          <w:lang w:eastAsia="zh-CN"/>
        </w:rPr>
        <w:t>inference</w:t>
      </w:r>
      <w:r w:rsidR="00D2188E">
        <w:rPr>
          <w:rFonts w:eastAsiaTheme="minorEastAsia"/>
          <w:lang w:eastAsia="zh-CN"/>
        </w:rPr>
        <w:t xml:space="preserve">, </w:t>
      </w:r>
      <w:r w:rsidR="00580176">
        <w:rPr>
          <w:rFonts w:eastAsiaTheme="minorEastAsia"/>
          <w:lang w:eastAsia="zh-CN"/>
        </w:rPr>
        <w:t xml:space="preserve">so </w:t>
      </w:r>
      <w:r w:rsidR="000408FB">
        <w:rPr>
          <w:rFonts w:eastAsiaTheme="minorEastAsia"/>
          <w:lang w:eastAsia="zh-CN"/>
        </w:rPr>
        <w:t xml:space="preserve">we think </w:t>
      </w:r>
      <w:r w:rsidR="002A3F3E">
        <w:rPr>
          <w:rFonts w:eastAsiaTheme="minorEastAsia"/>
          <w:lang w:eastAsia="zh-CN"/>
        </w:rPr>
        <w:t>it</w:t>
      </w:r>
      <w:r w:rsidR="00BD476C">
        <w:rPr>
          <w:rFonts w:eastAsiaTheme="minorEastAsia"/>
          <w:lang w:eastAsia="zh-CN"/>
        </w:rPr>
        <w:t xml:space="preserve"> would </w:t>
      </w:r>
      <w:r w:rsidR="0079387A">
        <w:rPr>
          <w:rFonts w:eastAsiaTheme="minorEastAsia"/>
          <w:lang w:eastAsia="zh-CN"/>
        </w:rPr>
        <w:t xml:space="preserve">be </w:t>
      </w:r>
      <w:r w:rsidR="0030344D">
        <w:rPr>
          <w:rFonts w:eastAsiaTheme="minorEastAsia"/>
          <w:lang w:eastAsia="zh-CN"/>
        </w:rPr>
        <w:t>natur</w:t>
      </w:r>
      <w:r w:rsidR="00A11309">
        <w:rPr>
          <w:rFonts w:eastAsiaTheme="minorEastAsia"/>
          <w:lang w:eastAsia="zh-CN"/>
        </w:rPr>
        <w:t>al</w:t>
      </w:r>
      <w:r w:rsidR="0030344D">
        <w:rPr>
          <w:rFonts w:eastAsiaTheme="minorEastAsia"/>
          <w:lang w:eastAsia="zh-CN"/>
        </w:rPr>
        <w:t xml:space="preserve"> </w:t>
      </w:r>
      <w:r w:rsidR="005134F4">
        <w:rPr>
          <w:rFonts w:eastAsiaTheme="minorEastAsia"/>
          <w:lang w:eastAsia="zh-CN"/>
        </w:rPr>
        <w:t>to let</w:t>
      </w:r>
      <w:r w:rsidR="00807A52">
        <w:rPr>
          <w:rFonts w:eastAsiaTheme="minorEastAsia"/>
          <w:lang w:eastAsia="zh-CN"/>
        </w:rPr>
        <w:t xml:space="preserve"> the </w:t>
      </w:r>
      <w:r w:rsidR="00740C55">
        <w:rPr>
          <w:rFonts w:eastAsiaTheme="minorEastAsia"/>
          <w:lang w:eastAsia="zh-CN"/>
        </w:rPr>
        <w:t>MTLF</w:t>
      </w:r>
      <w:r w:rsidR="002023C5" w:rsidRPr="002023C5">
        <w:rPr>
          <w:rFonts w:eastAsiaTheme="minorEastAsia"/>
          <w:lang w:eastAsia="zh-CN"/>
        </w:rPr>
        <w:t xml:space="preserve"> trains the positioning AI/ML model</w:t>
      </w:r>
      <w:r w:rsidR="00D3437C">
        <w:rPr>
          <w:rFonts w:eastAsiaTheme="minorEastAsia"/>
          <w:lang w:eastAsia="zh-CN"/>
        </w:rPr>
        <w:t xml:space="preserve">, </w:t>
      </w:r>
      <w:r w:rsidR="00F46202">
        <w:rPr>
          <w:rFonts w:eastAsiaTheme="minorEastAsia"/>
          <w:lang w:eastAsia="zh-CN"/>
        </w:rPr>
        <w:t xml:space="preserve">and </w:t>
      </w:r>
      <w:r w:rsidR="002E51BD">
        <w:rPr>
          <w:rFonts w:eastAsiaTheme="minorEastAsia"/>
          <w:lang w:eastAsia="zh-CN"/>
        </w:rPr>
        <w:t xml:space="preserve">reuse </w:t>
      </w:r>
      <w:r w:rsidR="00DB54AF">
        <w:rPr>
          <w:rFonts w:eastAsiaTheme="minorEastAsia"/>
          <w:lang w:eastAsia="zh-CN"/>
        </w:rPr>
        <w:t xml:space="preserve">the </w:t>
      </w:r>
      <w:r w:rsidR="008A26BE">
        <w:rPr>
          <w:rFonts w:eastAsiaTheme="minorEastAsia"/>
          <w:lang w:eastAsia="zh-CN"/>
        </w:rPr>
        <w:t xml:space="preserve">existing </w:t>
      </w:r>
      <w:r w:rsidR="00FF0FE7" w:rsidRPr="00FF0FE7">
        <w:rPr>
          <w:rFonts w:eastAsiaTheme="minorEastAsia"/>
          <w:lang w:eastAsia="zh-CN"/>
        </w:rPr>
        <w:t>Nnwdaf_MLModelProvision or Nnwdaf_MLModelInfo service operation</w:t>
      </w:r>
      <w:r w:rsidR="00C27FE1">
        <w:rPr>
          <w:rFonts w:eastAsiaTheme="minorEastAsia"/>
          <w:lang w:eastAsia="zh-CN"/>
        </w:rPr>
        <w:t xml:space="preserve"> to </w:t>
      </w:r>
      <w:r w:rsidR="00740C6A" w:rsidRPr="00740C6A">
        <w:rPr>
          <w:rFonts w:eastAsiaTheme="minorEastAsia"/>
          <w:lang w:eastAsia="zh-CN"/>
        </w:rPr>
        <w:t>provide the positioning AI/ML model from MTLF to the AnLF</w:t>
      </w:r>
      <w:r w:rsidR="006473EB">
        <w:rPr>
          <w:rFonts w:eastAsiaTheme="minorEastAsia"/>
          <w:lang w:eastAsia="zh-CN"/>
        </w:rPr>
        <w:t>.</w:t>
      </w:r>
    </w:p>
    <w:p w14:paraId="6B6AEC44" w14:textId="25AD1B81" w:rsidR="00A20601" w:rsidRPr="008F4907" w:rsidRDefault="00856AE5" w:rsidP="00A20601">
      <w:pPr>
        <w:pStyle w:val="B1"/>
        <w:ind w:left="0" w:firstLine="0"/>
        <w:rPr>
          <w:b/>
          <w:lang w:eastAsia="zh-CN"/>
        </w:rPr>
      </w:pPr>
      <w:r>
        <w:rPr>
          <w:b/>
          <w:lang w:eastAsia="zh-CN"/>
        </w:rPr>
        <w:t>Second</w:t>
      </w:r>
      <w:r w:rsidR="00A20601" w:rsidRPr="008F4907">
        <w:rPr>
          <w:b/>
          <w:lang w:eastAsia="zh-CN"/>
        </w:rPr>
        <w:t xml:space="preserve"> question: </w:t>
      </w:r>
    </w:p>
    <w:p w14:paraId="7FF6D7D9" w14:textId="76E82881" w:rsidR="00A20601" w:rsidRDefault="00D35C4C" w:rsidP="00A20601">
      <w:pPr>
        <w:rPr>
          <w:i/>
          <w:lang w:eastAsia="zh-CN"/>
        </w:rPr>
      </w:pPr>
      <w:r w:rsidRPr="00D35C4C">
        <w:rPr>
          <w:i/>
          <w:lang w:eastAsia="zh-CN"/>
        </w:rPr>
        <w:t>Which entity act as the model consumer that will use the trained model to perform inference and/or derive UE position</w:t>
      </w:r>
      <w:r w:rsidR="00A20601" w:rsidRPr="000F4995">
        <w:rPr>
          <w:i/>
          <w:lang w:eastAsia="zh-CN"/>
        </w:rPr>
        <w:t>.</w:t>
      </w:r>
    </w:p>
    <w:p w14:paraId="3BC39672" w14:textId="14708596" w:rsidR="00A20601" w:rsidRPr="003F6DD2" w:rsidRDefault="005B3755" w:rsidP="00A20601">
      <w:pPr>
        <w:rPr>
          <w:rFonts w:eastAsiaTheme="minorEastAsia"/>
          <w:lang w:eastAsia="zh-CN"/>
        </w:rPr>
      </w:pPr>
      <w:r>
        <w:rPr>
          <w:rFonts w:eastAsiaTheme="minorEastAsia"/>
          <w:lang w:eastAsia="zh-CN"/>
        </w:rPr>
        <w:t xml:space="preserve">As </w:t>
      </w:r>
      <w:r w:rsidR="00A45D82">
        <w:rPr>
          <w:rFonts w:eastAsiaTheme="minorEastAsia"/>
          <w:lang w:eastAsia="zh-CN"/>
        </w:rPr>
        <w:t>explained</w:t>
      </w:r>
      <w:r w:rsidR="00C7003C">
        <w:rPr>
          <w:rFonts w:eastAsiaTheme="minorEastAsia"/>
          <w:lang w:eastAsia="zh-CN"/>
        </w:rPr>
        <w:t xml:space="preserve"> in </w:t>
      </w:r>
      <w:r w:rsidR="00546CF5">
        <w:rPr>
          <w:rFonts w:eastAsiaTheme="minorEastAsia"/>
          <w:lang w:eastAsia="zh-CN"/>
        </w:rPr>
        <w:t xml:space="preserve">the </w:t>
      </w:r>
      <w:r w:rsidR="000A7105">
        <w:rPr>
          <w:rFonts w:eastAsiaTheme="minorEastAsia"/>
          <w:lang w:eastAsia="zh-CN"/>
        </w:rPr>
        <w:t>first question</w:t>
      </w:r>
      <w:r w:rsidR="00547B34">
        <w:rPr>
          <w:rFonts w:eastAsiaTheme="minorEastAsia"/>
          <w:lang w:eastAsia="zh-CN"/>
        </w:rPr>
        <w:t xml:space="preserve">, </w:t>
      </w:r>
      <w:r w:rsidR="00FF3CE9">
        <w:rPr>
          <w:rFonts w:eastAsiaTheme="minorEastAsia"/>
          <w:lang w:eastAsia="zh-CN"/>
        </w:rPr>
        <w:t xml:space="preserve">the </w:t>
      </w:r>
      <w:r w:rsidR="003F6DD2">
        <w:rPr>
          <w:rFonts w:eastAsiaTheme="minorEastAsia" w:hint="eastAsia"/>
          <w:lang w:eastAsia="zh-CN"/>
        </w:rPr>
        <w:t>A</w:t>
      </w:r>
      <w:r w:rsidR="003F6DD2">
        <w:rPr>
          <w:rFonts w:eastAsiaTheme="minorEastAsia"/>
          <w:lang w:eastAsia="zh-CN"/>
        </w:rPr>
        <w:t>nLF</w:t>
      </w:r>
      <w:r w:rsidR="001B2B73">
        <w:rPr>
          <w:rFonts w:eastAsiaTheme="minorEastAsia"/>
          <w:lang w:eastAsia="zh-CN"/>
        </w:rPr>
        <w:t xml:space="preserve"> </w:t>
      </w:r>
      <w:r w:rsidR="00C577F5">
        <w:rPr>
          <w:rFonts w:eastAsiaTheme="minorEastAsia"/>
          <w:lang w:eastAsia="zh-CN"/>
        </w:rPr>
        <w:t xml:space="preserve">collocated </w:t>
      </w:r>
      <w:r w:rsidR="00422EEF">
        <w:rPr>
          <w:rFonts w:eastAsiaTheme="minorEastAsia"/>
          <w:lang w:eastAsia="zh-CN"/>
        </w:rPr>
        <w:t xml:space="preserve">with LMF </w:t>
      </w:r>
      <w:r w:rsidR="007949FE">
        <w:rPr>
          <w:rFonts w:eastAsiaTheme="minorEastAsia"/>
          <w:lang w:eastAsia="zh-CN"/>
        </w:rPr>
        <w:t xml:space="preserve">should be </w:t>
      </w:r>
      <w:r w:rsidR="000124FE">
        <w:rPr>
          <w:rFonts w:eastAsiaTheme="minorEastAsia"/>
          <w:lang w:eastAsia="zh-CN"/>
        </w:rPr>
        <w:t xml:space="preserve">the </w:t>
      </w:r>
      <w:r w:rsidR="002A7967">
        <w:rPr>
          <w:rFonts w:eastAsiaTheme="minorEastAsia"/>
          <w:lang w:eastAsia="zh-CN"/>
        </w:rPr>
        <w:t xml:space="preserve">entity </w:t>
      </w:r>
      <w:r w:rsidR="00BD37F6">
        <w:rPr>
          <w:rFonts w:eastAsiaTheme="minorEastAsia"/>
          <w:lang w:eastAsia="zh-CN"/>
        </w:rPr>
        <w:t xml:space="preserve">that </w:t>
      </w:r>
      <w:r w:rsidR="00240E5A" w:rsidRPr="00240E5A">
        <w:rPr>
          <w:rFonts w:eastAsiaTheme="minorEastAsia"/>
          <w:lang w:eastAsia="zh-CN"/>
        </w:rPr>
        <w:t>performs inference to calculate UE location with the positioning AI/ML model trained by MTLF</w:t>
      </w:r>
      <w:r w:rsidR="009B5F1A">
        <w:rPr>
          <w:rFonts w:eastAsiaTheme="minorEastAsia"/>
          <w:lang w:eastAsia="zh-CN"/>
        </w:rPr>
        <w:t>.</w:t>
      </w:r>
    </w:p>
    <w:p w14:paraId="12E1CC3E" w14:textId="23ECB9DC" w:rsidR="00F21072" w:rsidRPr="008F4907" w:rsidRDefault="00784A95" w:rsidP="00F21072">
      <w:pPr>
        <w:pStyle w:val="B1"/>
        <w:ind w:left="0" w:firstLine="0"/>
        <w:rPr>
          <w:b/>
          <w:lang w:eastAsia="zh-CN"/>
        </w:rPr>
      </w:pPr>
      <w:r>
        <w:rPr>
          <w:b/>
          <w:lang w:eastAsia="zh-CN"/>
        </w:rPr>
        <w:t>Third</w:t>
      </w:r>
      <w:r w:rsidR="00F21072" w:rsidRPr="008F4907">
        <w:rPr>
          <w:b/>
          <w:lang w:eastAsia="zh-CN"/>
        </w:rPr>
        <w:t xml:space="preserve"> question: </w:t>
      </w:r>
    </w:p>
    <w:p w14:paraId="7B6530B3" w14:textId="6E017914" w:rsidR="00F21072" w:rsidRDefault="002602FA" w:rsidP="00F21072">
      <w:pPr>
        <w:rPr>
          <w:i/>
          <w:lang w:eastAsia="zh-CN"/>
        </w:rPr>
      </w:pPr>
      <w:r w:rsidRPr="002602FA">
        <w:rPr>
          <w:i/>
          <w:lang w:eastAsia="zh-CN"/>
        </w:rPr>
        <w:t>Define procedures for data collection with objective to train AI/ML models for direct AI/ML positioning</w:t>
      </w:r>
      <w:r w:rsidR="00F21072" w:rsidRPr="000F4995">
        <w:rPr>
          <w:i/>
          <w:lang w:eastAsia="zh-CN"/>
        </w:rPr>
        <w:t>.</w:t>
      </w:r>
    </w:p>
    <w:p w14:paraId="0717F76D" w14:textId="786E2571" w:rsidR="001A2E4A" w:rsidRDefault="001A2E4A" w:rsidP="00F21072">
      <w:pPr>
        <w:rPr>
          <w:rFonts w:eastAsia="等线"/>
          <w:lang w:eastAsia="zh-CN"/>
        </w:rPr>
      </w:pPr>
      <w:r>
        <w:rPr>
          <w:rFonts w:eastAsiaTheme="minorEastAsia" w:hint="eastAsia"/>
          <w:lang w:eastAsia="zh-CN"/>
        </w:rPr>
        <w:t>T</w:t>
      </w:r>
      <w:r>
        <w:rPr>
          <w:rFonts w:eastAsiaTheme="minorEastAsia"/>
          <w:lang w:eastAsia="zh-CN"/>
        </w:rPr>
        <w:t>h</w:t>
      </w:r>
      <w:r w:rsidR="005963C2">
        <w:rPr>
          <w:rFonts w:eastAsiaTheme="minorEastAsia"/>
          <w:lang w:eastAsia="zh-CN"/>
        </w:rPr>
        <w:t>is</w:t>
      </w:r>
      <w:r>
        <w:rPr>
          <w:rFonts w:eastAsiaTheme="minorEastAsia"/>
          <w:lang w:eastAsia="zh-CN"/>
        </w:rPr>
        <w:t xml:space="preserve"> </w:t>
      </w:r>
      <w:r w:rsidR="001044BD">
        <w:rPr>
          <w:rFonts w:eastAsiaTheme="minorEastAsia"/>
          <w:lang w:eastAsia="zh-CN"/>
        </w:rPr>
        <w:t>quest</w:t>
      </w:r>
      <w:r w:rsidR="004B10C3">
        <w:rPr>
          <w:rFonts w:eastAsiaTheme="minorEastAsia"/>
          <w:lang w:eastAsia="zh-CN"/>
        </w:rPr>
        <w:t xml:space="preserve">ion depends </w:t>
      </w:r>
      <w:r w:rsidR="00CA33A2">
        <w:rPr>
          <w:rFonts w:eastAsiaTheme="minorEastAsia"/>
          <w:lang w:eastAsia="zh-CN"/>
        </w:rPr>
        <w:t xml:space="preserve">on </w:t>
      </w:r>
      <w:r w:rsidR="002626D6">
        <w:rPr>
          <w:rFonts w:eastAsiaTheme="minorEastAsia"/>
          <w:lang w:eastAsia="zh-CN"/>
        </w:rPr>
        <w:t xml:space="preserve">what </w:t>
      </w:r>
      <w:r w:rsidR="00D372CF">
        <w:rPr>
          <w:rFonts w:eastAsiaTheme="minorEastAsia"/>
          <w:lang w:eastAsia="zh-CN"/>
        </w:rPr>
        <w:t xml:space="preserve">data </w:t>
      </w:r>
      <w:r w:rsidR="00DC3D13">
        <w:rPr>
          <w:rFonts w:eastAsiaTheme="minorEastAsia"/>
          <w:lang w:eastAsia="zh-CN"/>
        </w:rPr>
        <w:t>needs to be collected</w:t>
      </w:r>
      <w:r w:rsidR="00364EC4">
        <w:rPr>
          <w:rFonts w:eastAsiaTheme="minorEastAsia"/>
          <w:lang w:eastAsia="zh-CN"/>
        </w:rPr>
        <w:t xml:space="preserve"> f</w:t>
      </w:r>
      <w:r w:rsidR="004401EA">
        <w:rPr>
          <w:rFonts w:eastAsiaTheme="minorEastAsia"/>
          <w:lang w:eastAsia="zh-CN"/>
        </w:rPr>
        <w:t xml:space="preserve">or </w:t>
      </w:r>
      <w:r w:rsidR="009111CB" w:rsidRPr="009111CB">
        <w:rPr>
          <w:rFonts w:eastAsiaTheme="minorEastAsia"/>
          <w:lang w:eastAsia="zh-CN"/>
        </w:rPr>
        <w:t>model training</w:t>
      </w:r>
      <w:r w:rsidR="009918A1">
        <w:rPr>
          <w:rFonts w:eastAsiaTheme="minorEastAsia"/>
          <w:lang w:eastAsia="zh-CN"/>
        </w:rPr>
        <w:t>/</w:t>
      </w:r>
      <w:r w:rsidR="00F5328E">
        <w:rPr>
          <w:rFonts w:eastAsiaTheme="minorEastAsia"/>
          <w:lang w:eastAsia="zh-CN"/>
        </w:rPr>
        <w:t xml:space="preserve">model </w:t>
      </w:r>
      <w:r w:rsidR="009111CB" w:rsidRPr="009111CB">
        <w:rPr>
          <w:rFonts w:eastAsiaTheme="minorEastAsia"/>
          <w:lang w:eastAsia="zh-CN"/>
        </w:rPr>
        <w:t>inference</w:t>
      </w:r>
      <w:r w:rsidR="009918A1">
        <w:rPr>
          <w:rFonts w:eastAsiaTheme="minorEastAsia"/>
          <w:lang w:eastAsia="zh-CN"/>
        </w:rPr>
        <w:t>/</w:t>
      </w:r>
      <w:r w:rsidR="009111CB" w:rsidRPr="009111CB">
        <w:rPr>
          <w:rFonts w:eastAsiaTheme="minorEastAsia"/>
          <w:lang w:eastAsia="zh-CN"/>
        </w:rPr>
        <w:t>model performance monitoring for Direct AI/ML based positioning</w:t>
      </w:r>
      <w:r w:rsidR="006A4700">
        <w:rPr>
          <w:rFonts w:eastAsiaTheme="minorEastAsia"/>
          <w:lang w:eastAsia="zh-CN"/>
        </w:rPr>
        <w:t xml:space="preserve">, which </w:t>
      </w:r>
      <w:r w:rsidR="00FE31F3" w:rsidRPr="00FE31F3">
        <w:rPr>
          <w:rFonts w:eastAsiaTheme="minorEastAsia"/>
          <w:lang w:eastAsia="zh-CN"/>
        </w:rPr>
        <w:t>will be decided by RAN WGs.</w:t>
      </w:r>
      <w:r w:rsidR="004173D8">
        <w:rPr>
          <w:rFonts w:eastAsiaTheme="minorEastAsia"/>
          <w:lang w:eastAsia="zh-CN"/>
        </w:rPr>
        <w:t xml:space="preserve"> </w:t>
      </w:r>
      <w:r w:rsidR="00ED45A4">
        <w:rPr>
          <w:rFonts w:eastAsiaTheme="minorEastAsia"/>
          <w:lang w:eastAsia="zh-CN"/>
        </w:rPr>
        <w:t xml:space="preserve">However, </w:t>
      </w:r>
      <w:r w:rsidR="00E804B5">
        <w:rPr>
          <w:rFonts w:eastAsiaTheme="minorEastAsia"/>
          <w:lang w:eastAsia="zh-CN"/>
        </w:rPr>
        <w:t xml:space="preserve">as </w:t>
      </w:r>
      <w:r w:rsidR="004751F6">
        <w:rPr>
          <w:rFonts w:eastAsia="等线"/>
          <w:lang w:eastAsia="zh-CN"/>
        </w:rPr>
        <w:t>captured in TR 38.843 [6]</w:t>
      </w:r>
      <w:r w:rsidR="00A61365">
        <w:rPr>
          <w:rFonts w:eastAsia="等线"/>
          <w:lang w:eastAsia="zh-CN"/>
        </w:rPr>
        <w:t xml:space="preserve">: </w:t>
      </w:r>
    </w:p>
    <w:p w14:paraId="39F5E382" w14:textId="77777777" w:rsidR="006A329A" w:rsidRPr="00266720" w:rsidRDefault="006A329A" w:rsidP="006A329A">
      <w:pPr>
        <w:ind w:left="568" w:hanging="284"/>
        <w:rPr>
          <w:rFonts w:eastAsia="等线"/>
          <w:i/>
          <w:lang w:eastAsia="zh-CN"/>
        </w:rPr>
      </w:pPr>
      <w:r w:rsidRPr="00266720">
        <w:rPr>
          <w:i/>
          <w:lang w:eastAsia="zh-CN"/>
        </w:rPr>
        <w:t>-</w:t>
      </w:r>
      <w:r w:rsidRPr="00266720">
        <w:rPr>
          <w:i/>
          <w:lang w:eastAsia="zh-CN"/>
        </w:rPr>
        <w:tab/>
      </w:r>
      <w:r w:rsidRPr="00266720">
        <w:rPr>
          <w:rFonts w:eastAsia="等线"/>
          <w:i/>
          <w:lang w:eastAsia="zh-CN"/>
        </w:rPr>
        <w:t>At least LMF with known PRU location is identified to generate ground-truth label for UE-assisted/LMF-based positioning with LMF-side model (Case 2b) and NG-RAN node assisted positioning with LMF-side model (Case 3b)</w:t>
      </w:r>
      <w:r>
        <w:rPr>
          <w:rFonts w:eastAsia="等线"/>
          <w:i/>
          <w:lang w:eastAsia="zh-CN"/>
        </w:rPr>
        <w:t>.</w:t>
      </w:r>
    </w:p>
    <w:p w14:paraId="349F46B4" w14:textId="16F05BA0" w:rsidR="006A329A" w:rsidRPr="006A329A" w:rsidRDefault="00AA120E" w:rsidP="00F21072">
      <w:pPr>
        <w:rPr>
          <w:rFonts w:eastAsiaTheme="minorEastAsia"/>
          <w:lang w:eastAsia="zh-CN"/>
        </w:rPr>
      </w:pPr>
      <w:r>
        <w:rPr>
          <w:rFonts w:eastAsiaTheme="minorEastAsia"/>
          <w:lang w:eastAsia="zh-CN"/>
        </w:rPr>
        <w:t xml:space="preserve">Therefore, </w:t>
      </w:r>
      <w:r w:rsidR="00133BD3">
        <w:rPr>
          <w:rFonts w:eastAsiaTheme="minorEastAsia"/>
          <w:lang w:eastAsia="zh-CN"/>
        </w:rPr>
        <w:t xml:space="preserve">the </w:t>
      </w:r>
      <w:r w:rsidR="00946C11" w:rsidRPr="00946C11">
        <w:rPr>
          <w:rFonts w:eastAsiaTheme="minorEastAsia"/>
          <w:lang w:eastAsia="zh-CN"/>
        </w:rPr>
        <w:t>PRU known location and associated PRU location measurement(s) from LMF can be used for positioning AI/ML model training</w:t>
      </w:r>
      <w:r w:rsidR="00B96968">
        <w:rPr>
          <w:rFonts w:eastAsiaTheme="minorEastAsia"/>
          <w:lang w:eastAsia="zh-CN"/>
        </w:rPr>
        <w:t xml:space="preserve">, </w:t>
      </w:r>
      <w:r w:rsidR="00880406">
        <w:rPr>
          <w:rFonts w:eastAsiaTheme="minorEastAsia"/>
          <w:lang w:eastAsia="zh-CN"/>
        </w:rPr>
        <w:t>and the</w:t>
      </w:r>
      <w:r w:rsidR="00946C11" w:rsidRPr="00946C11">
        <w:rPr>
          <w:rFonts w:eastAsiaTheme="minorEastAsia"/>
          <w:lang w:eastAsia="zh-CN"/>
        </w:rPr>
        <w:t xml:space="preserve"> </w:t>
      </w:r>
      <w:r w:rsidR="007145EA">
        <w:rPr>
          <w:rFonts w:eastAsiaTheme="minorEastAsia"/>
          <w:lang w:eastAsia="zh-CN"/>
        </w:rPr>
        <w:t xml:space="preserve">NWDAF </w:t>
      </w:r>
      <w:r w:rsidR="00776B40">
        <w:rPr>
          <w:rFonts w:eastAsiaTheme="minorEastAsia"/>
          <w:lang w:eastAsia="zh-CN"/>
        </w:rPr>
        <w:t>can</w:t>
      </w:r>
      <w:r w:rsidR="00623163">
        <w:rPr>
          <w:rFonts w:eastAsiaTheme="minorEastAsia"/>
          <w:lang w:eastAsia="zh-CN"/>
        </w:rPr>
        <w:t xml:space="preserve"> at least</w:t>
      </w:r>
      <w:r w:rsidR="00776B40">
        <w:rPr>
          <w:rFonts w:eastAsiaTheme="minorEastAsia"/>
          <w:lang w:eastAsia="zh-CN"/>
        </w:rPr>
        <w:t xml:space="preserve"> </w:t>
      </w:r>
      <w:r w:rsidR="007653F3">
        <w:rPr>
          <w:rFonts w:eastAsiaTheme="minorEastAsia"/>
          <w:lang w:eastAsia="zh-CN"/>
        </w:rPr>
        <w:t xml:space="preserve">collect </w:t>
      </w:r>
      <w:r w:rsidR="00D62FD2">
        <w:rPr>
          <w:rFonts w:eastAsiaTheme="minorEastAsia"/>
          <w:lang w:eastAsia="zh-CN"/>
        </w:rPr>
        <w:t xml:space="preserve">data </w:t>
      </w:r>
      <w:r w:rsidR="00F64C57">
        <w:rPr>
          <w:rFonts w:eastAsiaTheme="minorEastAsia"/>
          <w:lang w:eastAsia="zh-CN"/>
        </w:rPr>
        <w:t>from LMF</w:t>
      </w:r>
      <w:r w:rsidR="00614008">
        <w:rPr>
          <w:rFonts w:eastAsiaTheme="minorEastAsia"/>
          <w:lang w:eastAsia="zh-CN"/>
        </w:rPr>
        <w:t>.</w:t>
      </w:r>
      <w:r w:rsidR="00FD21C3">
        <w:rPr>
          <w:rFonts w:eastAsiaTheme="minorEastAsia"/>
          <w:lang w:eastAsia="zh-CN"/>
        </w:rPr>
        <w:t xml:space="preserve"> </w:t>
      </w:r>
      <w:r w:rsidR="00EA3355">
        <w:rPr>
          <w:rFonts w:eastAsiaTheme="minorEastAsia"/>
          <w:lang w:eastAsia="zh-CN"/>
        </w:rPr>
        <w:t xml:space="preserve">As for the procedure, </w:t>
      </w:r>
      <w:r w:rsidR="00A84989">
        <w:rPr>
          <w:rFonts w:eastAsiaTheme="minorEastAsia"/>
          <w:lang w:eastAsia="zh-CN"/>
        </w:rPr>
        <w:t>t</w:t>
      </w:r>
      <w:r w:rsidR="008E6DC6">
        <w:rPr>
          <w:rFonts w:eastAsiaTheme="minorEastAsia"/>
          <w:lang w:eastAsia="zh-CN"/>
        </w:rPr>
        <w:t xml:space="preserve">he </w:t>
      </w:r>
      <w:r w:rsidR="00246C6E" w:rsidRPr="00246C6E">
        <w:rPr>
          <w:rFonts w:eastAsiaTheme="minorEastAsia"/>
          <w:lang w:eastAsia="zh-CN"/>
        </w:rPr>
        <w:t xml:space="preserve">NWDAF </w:t>
      </w:r>
      <w:r w:rsidR="004A0E5B">
        <w:rPr>
          <w:rFonts w:eastAsiaTheme="minorEastAsia"/>
          <w:lang w:eastAsia="zh-CN"/>
        </w:rPr>
        <w:t xml:space="preserve">can </w:t>
      </w:r>
      <w:r w:rsidR="00246C6E" w:rsidRPr="00246C6E">
        <w:rPr>
          <w:rFonts w:eastAsiaTheme="minorEastAsia"/>
          <w:lang w:eastAsia="zh-CN"/>
        </w:rPr>
        <w:t>collect training data from LMF directly (i.e., not via GMLC and/or AMF)</w:t>
      </w:r>
      <w:r w:rsidR="004845EE">
        <w:rPr>
          <w:rFonts w:eastAsiaTheme="minorEastAsia"/>
          <w:lang w:eastAsia="zh-CN"/>
        </w:rPr>
        <w:t>,</w:t>
      </w:r>
      <w:r w:rsidR="00246C6E" w:rsidRPr="00246C6E">
        <w:rPr>
          <w:rFonts w:eastAsiaTheme="minorEastAsia"/>
          <w:lang w:eastAsia="zh-CN"/>
        </w:rPr>
        <w:t xml:space="preserve"> </w:t>
      </w:r>
      <w:r w:rsidR="00D4615F">
        <w:rPr>
          <w:rFonts w:eastAsiaTheme="minorEastAsia"/>
          <w:lang w:eastAsia="zh-CN"/>
        </w:rPr>
        <w:t>which</w:t>
      </w:r>
      <w:r w:rsidR="00246C6E" w:rsidRPr="00246C6E">
        <w:rPr>
          <w:rFonts w:eastAsiaTheme="minorEastAsia"/>
          <w:lang w:eastAsia="zh-CN"/>
        </w:rPr>
        <w:t xml:space="preserve"> can avoid the impacts on GMLC and AMF. In addition, the GMLC is mainly for authentication of a third-party entity, so we do not need to perform such in case of LCS consumer is NWDAF.</w:t>
      </w:r>
    </w:p>
    <w:p w14:paraId="78A0D60A" w14:textId="79AF58CE" w:rsidR="00A16FED" w:rsidRPr="008F4907" w:rsidRDefault="00277D17" w:rsidP="00A16FED">
      <w:pPr>
        <w:pStyle w:val="B1"/>
        <w:ind w:left="0" w:firstLine="0"/>
        <w:rPr>
          <w:b/>
          <w:lang w:eastAsia="zh-CN"/>
        </w:rPr>
      </w:pPr>
      <w:r>
        <w:rPr>
          <w:b/>
          <w:lang w:eastAsia="zh-CN"/>
        </w:rPr>
        <w:t>Fourth</w:t>
      </w:r>
      <w:r w:rsidR="00A16FED" w:rsidRPr="008F4907">
        <w:rPr>
          <w:b/>
          <w:lang w:eastAsia="zh-CN"/>
        </w:rPr>
        <w:t xml:space="preserve"> question: </w:t>
      </w:r>
    </w:p>
    <w:p w14:paraId="4D402ED9" w14:textId="6328BF8A" w:rsidR="00A16FED" w:rsidRDefault="00E643BE" w:rsidP="00A16FED">
      <w:pPr>
        <w:rPr>
          <w:i/>
          <w:lang w:eastAsia="zh-CN"/>
        </w:rPr>
      </w:pPr>
      <w:r w:rsidRPr="00E643BE">
        <w:rPr>
          <w:i/>
          <w:lang w:eastAsia="zh-CN"/>
        </w:rPr>
        <w:t>Whether and how to support direct AI/ML positioning at LMF with additional 5GC enhancements</w:t>
      </w:r>
      <w:r w:rsidR="00A16FED" w:rsidRPr="000F4995">
        <w:rPr>
          <w:i/>
          <w:lang w:eastAsia="zh-CN"/>
        </w:rPr>
        <w:t>.</w:t>
      </w:r>
    </w:p>
    <w:p w14:paraId="3B0CAAED" w14:textId="77777777" w:rsidR="004066D6" w:rsidRDefault="004066D6" w:rsidP="004066D6">
      <w:pPr>
        <w:rPr>
          <w:lang w:eastAsia="zh-CN"/>
        </w:rPr>
      </w:pPr>
    </w:p>
    <w:p w14:paraId="3252265B" w14:textId="51048891" w:rsidR="00A16FED" w:rsidRDefault="00F81D03" w:rsidP="004066D6">
      <w:pPr>
        <w:rPr>
          <w:lang w:eastAsia="zh-CN"/>
        </w:rPr>
      </w:pPr>
      <w:r>
        <w:rPr>
          <w:lang w:eastAsia="zh-CN"/>
        </w:rPr>
        <w:lastRenderedPageBreak/>
        <w:t>A</w:t>
      </w:r>
      <w:r w:rsidR="004066D6">
        <w:rPr>
          <w:lang w:eastAsia="zh-CN"/>
        </w:rPr>
        <w:t xml:space="preserve"> new analytics ID or new indication </w:t>
      </w:r>
      <w:r w:rsidR="00836689">
        <w:rPr>
          <w:lang w:eastAsia="zh-CN"/>
        </w:rPr>
        <w:t>can be</w:t>
      </w:r>
      <w:r w:rsidR="004066D6">
        <w:rPr>
          <w:lang w:eastAsia="zh-CN"/>
        </w:rPr>
        <w:t xml:space="preserve"> used when retrieving ML model by the </w:t>
      </w:r>
      <w:r w:rsidR="002B0F35">
        <w:rPr>
          <w:lang w:eastAsia="zh-CN"/>
        </w:rPr>
        <w:t xml:space="preserve">AnLF </w:t>
      </w:r>
      <w:r w:rsidR="00A23674">
        <w:rPr>
          <w:lang w:eastAsia="zh-CN"/>
        </w:rPr>
        <w:t xml:space="preserve">collocated with </w:t>
      </w:r>
      <w:r w:rsidR="004066D6">
        <w:rPr>
          <w:lang w:eastAsia="zh-CN"/>
        </w:rPr>
        <w:t>LMF from the MTLF for Direct AIML positioning</w:t>
      </w:r>
      <w:r w:rsidR="00F4748B">
        <w:rPr>
          <w:lang w:eastAsia="zh-CN"/>
        </w:rPr>
        <w:t>.</w:t>
      </w:r>
    </w:p>
    <w:p w14:paraId="1F412BCE" w14:textId="7A8C8F32" w:rsidR="0006726A" w:rsidRPr="008F4907" w:rsidRDefault="0006726A" w:rsidP="0006726A">
      <w:pPr>
        <w:pStyle w:val="B1"/>
        <w:ind w:left="0" w:firstLine="0"/>
        <w:rPr>
          <w:b/>
          <w:lang w:eastAsia="zh-CN"/>
        </w:rPr>
      </w:pPr>
      <w:r>
        <w:rPr>
          <w:b/>
          <w:lang w:eastAsia="zh-CN"/>
        </w:rPr>
        <w:t>F</w:t>
      </w:r>
      <w:r w:rsidR="00887424">
        <w:rPr>
          <w:b/>
          <w:lang w:eastAsia="zh-CN"/>
        </w:rPr>
        <w:t>i</w:t>
      </w:r>
      <w:r w:rsidR="00443B9E">
        <w:rPr>
          <w:b/>
          <w:lang w:eastAsia="zh-CN"/>
        </w:rPr>
        <w:t>fth</w:t>
      </w:r>
      <w:r w:rsidRPr="008F4907">
        <w:rPr>
          <w:b/>
          <w:lang w:eastAsia="zh-CN"/>
        </w:rPr>
        <w:t xml:space="preserve"> question: </w:t>
      </w:r>
    </w:p>
    <w:p w14:paraId="223A4A91" w14:textId="412C1E17" w:rsidR="0006726A" w:rsidRDefault="00431240" w:rsidP="0006726A">
      <w:pPr>
        <w:rPr>
          <w:i/>
          <w:lang w:eastAsia="zh-CN"/>
        </w:rPr>
      </w:pPr>
      <w:r w:rsidRPr="00431240">
        <w:rPr>
          <w:i/>
          <w:lang w:eastAsia="zh-CN"/>
        </w:rPr>
        <w:t>How to monitor model performance for ML models used for direct AI/ML based positioning</w:t>
      </w:r>
      <w:r w:rsidR="0006726A" w:rsidRPr="000F4995">
        <w:rPr>
          <w:i/>
          <w:lang w:eastAsia="zh-CN"/>
        </w:rPr>
        <w:t>.</w:t>
      </w:r>
    </w:p>
    <w:p w14:paraId="314B5027" w14:textId="50DEA9E4" w:rsidR="0006726A" w:rsidRDefault="00ED19E2" w:rsidP="0006726A">
      <w:pPr>
        <w:rPr>
          <w:lang w:eastAsia="zh-CN"/>
        </w:rPr>
      </w:pPr>
      <w:r>
        <w:rPr>
          <w:rFonts w:eastAsiaTheme="minorEastAsia"/>
          <w:lang w:eastAsia="zh-CN"/>
        </w:rPr>
        <w:t xml:space="preserve">MTLF either performs model </w:t>
      </w:r>
      <w:r>
        <w:rPr>
          <w:rFonts w:eastAsiaTheme="minorEastAsia" w:hint="eastAsia"/>
          <w:lang w:eastAsia="zh-CN"/>
        </w:rPr>
        <w:t>per</w:t>
      </w:r>
      <w:r>
        <w:rPr>
          <w:rFonts w:eastAsiaTheme="minorEastAsia"/>
          <w:lang w:eastAsia="zh-CN"/>
        </w:rPr>
        <w:t>formance monitoring for Direct AI/ML based Positioning by itself, or with the assistance of AnLF collocated with LMF</w:t>
      </w:r>
      <w:r w:rsidR="0053279B" w:rsidRPr="0053279B">
        <w:rPr>
          <w:lang w:eastAsia="zh-CN"/>
        </w:rPr>
        <w:t xml:space="preserve"> </w:t>
      </w:r>
      <w:r w:rsidR="00F85517" w:rsidRPr="00F85517">
        <w:rPr>
          <w:lang w:eastAsia="zh-CN"/>
        </w:rPr>
        <w:t>by reusing the existing mechanisms defined in R18.</w:t>
      </w:r>
    </w:p>
    <w:p w14:paraId="138A63E1" w14:textId="5E77CB39" w:rsidR="00CA6115" w:rsidRPr="00927C1B" w:rsidRDefault="00CA6115" w:rsidP="00CA6115">
      <w:pPr>
        <w:pStyle w:val="1"/>
      </w:pPr>
      <w:r>
        <w:t>2</w:t>
      </w:r>
      <w:r w:rsidRPr="00927C1B">
        <w:t xml:space="preserve">. </w:t>
      </w:r>
      <w:r>
        <w:t>Proposal</w:t>
      </w:r>
    </w:p>
    <w:p w14:paraId="3F26747F" w14:textId="48D48B05"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928F0">
        <w:rPr>
          <w:lang w:eastAsia="zh-CN"/>
        </w:rPr>
        <w:t>TR</w:t>
      </w:r>
      <w:r w:rsidR="00B7146B" w:rsidRPr="000928F0">
        <w:t> </w:t>
      </w:r>
      <w:r w:rsidRPr="000928F0">
        <w:rPr>
          <w:lang w:eastAsia="zh-CN"/>
        </w:rPr>
        <w:t>23.</w:t>
      </w:r>
      <w:r w:rsidR="00AE0B99" w:rsidRPr="000928F0">
        <w:rPr>
          <w:lang w:eastAsia="zh-CN"/>
        </w:rPr>
        <w:t>700-</w:t>
      </w:r>
      <w:r w:rsidR="00AB26EC">
        <w:rPr>
          <w:lang w:eastAsia="zh-CN"/>
        </w:rPr>
        <w:t>84</w:t>
      </w:r>
      <w:r w:rsidRPr="000928F0">
        <w:rPr>
          <w:lang w:eastAsia="zh-CN"/>
        </w:rPr>
        <w:t>.</w:t>
      </w:r>
    </w:p>
    <w:p w14:paraId="6FA1D4A7" w14:textId="105645C2" w:rsidR="000357E8" w:rsidRPr="0042466D" w:rsidRDefault="00CA089A" w:rsidP="00035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57E8">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0357E8">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5161762A" w14:textId="77777777" w:rsidR="00CA38DE" w:rsidRPr="001C406B" w:rsidRDefault="00CA38DE" w:rsidP="00CA38DE">
      <w:pPr>
        <w:pStyle w:val="1"/>
      </w:pPr>
      <w:bookmarkStart w:id="2" w:name="_Toc160781927"/>
      <w:bookmarkStart w:id="3" w:name="_Toc165092445"/>
      <w:bookmarkEnd w:id="1"/>
      <w:r w:rsidRPr="001C406B">
        <w:t>8</w:t>
      </w:r>
      <w:r w:rsidRPr="001C406B">
        <w:tab/>
        <w:t>Conclusions</w:t>
      </w:r>
      <w:bookmarkEnd w:id="2"/>
      <w:bookmarkEnd w:id="3"/>
    </w:p>
    <w:p w14:paraId="5EB29D58" w14:textId="111F5091" w:rsidR="00AF06D4" w:rsidRPr="00511119" w:rsidRDefault="00AF06D4" w:rsidP="00AF06D4">
      <w:pPr>
        <w:pStyle w:val="2"/>
        <w:rPr>
          <w:ins w:id="4" w:author="hw user" w:date="2024-05-13T09:48:00Z"/>
          <w:lang w:eastAsia="ko-KR"/>
        </w:rPr>
      </w:pPr>
      <w:bookmarkStart w:id="5" w:name="_Toc164467607"/>
      <w:bookmarkStart w:id="6" w:name="_Toc165282615"/>
      <w:ins w:id="7" w:author="hw user" w:date="2024-05-13T09:48:00Z">
        <w:r w:rsidRPr="00812AB1">
          <w:t>8.</w:t>
        </w:r>
        <w:r w:rsidR="00277E69">
          <w:t>1</w:t>
        </w:r>
        <w:r w:rsidRPr="00165050">
          <w:tab/>
        </w:r>
        <w:r w:rsidRPr="00511119">
          <w:rPr>
            <w:lang w:eastAsia="ko-KR"/>
          </w:rPr>
          <w:t>Key Issue #</w:t>
        </w:r>
        <w:r w:rsidR="00EE1AE4">
          <w:rPr>
            <w:lang w:eastAsia="ko-KR"/>
          </w:rPr>
          <w:t>1</w:t>
        </w:r>
        <w:r w:rsidRPr="00511119">
          <w:rPr>
            <w:lang w:eastAsia="ko-KR"/>
          </w:rPr>
          <w:t xml:space="preserve">: </w:t>
        </w:r>
        <w:bookmarkEnd w:id="5"/>
        <w:bookmarkEnd w:id="6"/>
        <w:r w:rsidR="00A55BF1" w:rsidRPr="00A55BF1">
          <w:t>Enhancements to LCS to support Direct AI/ML based Positioning</w:t>
        </w:r>
      </w:ins>
    </w:p>
    <w:p w14:paraId="46B83509" w14:textId="4B762C0E" w:rsidR="00DA3785" w:rsidRDefault="00057CCD" w:rsidP="00AF06D4">
      <w:pPr>
        <w:rPr>
          <w:ins w:id="8" w:author="hw user" w:date="2024-05-14T17:13:00Z"/>
        </w:rPr>
      </w:pPr>
      <w:ins w:id="9" w:author="hw user" w:date="2024-05-14T17:33:00Z">
        <w:r>
          <w:t xml:space="preserve">The following </w:t>
        </w:r>
      </w:ins>
      <w:ins w:id="10" w:author="hw user" w:date="2024-05-17T17:16:00Z">
        <w:r w:rsidR="00444658">
          <w:t>two options</w:t>
        </w:r>
        <w:r w:rsidR="00444658" w:rsidDel="009A36A7">
          <w:t xml:space="preserve"> </w:t>
        </w:r>
      </w:ins>
      <w:ins w:id="11" w:author="hw user" w:date="2024-05-14T17:33:00Z">
        <w:r>
          <w:t>are concluded for normative work:</w:t>
        </w:r>
      </w:ins>
    </w:p>
    <w:p w14:paraId="645A6E5A" w14:textId="77777777" w:rsidR="00466AE0" w:rsidRPr="007124A8" w:rsidRDefault="00466AE0" w:rsidP="00466AE0">
      <w:pPr>
        <w:rPr>
          <w:ins w:id="12" w:author="hw user" w:date="2024-05-17T17:16:00Z"/>
          <w:rFonts w:eastAsiaTheme="minorEastAsia"/>
          <w:b/>
          <w:bCs/>
          <w:lang w:eastAsia="zh-CN"/>
        </w:rPr>
      </w:pPr>
      <w:ins w:id="13" w:author="hw user" w:date="2024-05-17T17:16:00Z">
        <w:r w:rsidRPr="007124A8">
          <w:rPr>
            <w:rFonts w:eastAsiaTheme="minorEastAsia" w:hint="eastAsia"/>
            <w:b/>
            <w:bCs/>
            <w:lang w:eastAsia="zh-CN"/>
          </w:rPr>
          <w:t>O</w:t>
        </w:r>
        <w:r w:rsidRPr="007124A8">
          <w:rPr>
            <w:rFonts w:eastAsiaTheme="minorEastAsia"/>
            <w:b/>
            <w:bCs/>
            <w:lang w:eastAsia="zh-CN"/>
          </w:rPr>
          <w:t xml:space="preserve">ption A: </w:t>
        </w:r>
      </w:ins>
    </w:p>
    <w:p w14:paraId="7C486A81" w14:textId="77777777" w:rsidR="00466AE0" w:rsidRPr="00806F06" w:rsidRDefault="00466AE0" w:rsidP="00466AE0">
      <w:pPr>
        <w:pStyle w:val="B1"/>
        <w:rPr>
          <w:ins w:id="14" w:author="hw user" w:date="2024-05-17T17:16:00Z"/>
        </w:rPr>
      </w:pPr>
      <w:ins w:id="15" w:author="hw user" w:date="2024-05-17T17:16:00Z">
        <w:r>
          <w:t>-</w:t>
        </w:r>
        <w:r>
          <w:tab/>
        </w:r>
        <w:r w:rsidRPr="00806F06">
          <w:t>LMF support</w:t>
        </w:r>
        <w:r>
          <w:t>s</w:t>
        </w:r>
        <w:r w:rsidRPr="00806F06">
          <w:t xml:space="preserve"> AI based positioning based on implementation</w:t>
        </w:r>
        <w:r>
          <w:t xml:space="preserve">, no normative work </w:t>
        </w:r>
        <w:r>
          <w:rPr>
            <w:lang w:eastAsia="zh-CN"/>
          </w:rPr>
          <w:t>will be progressed in Rel-19</w:t>
        </w:r>
        <w:r w:rsidRPr="00806F06">
          <w:t>.</w:t>
        </w:r>
      </w:ins>
    </w:p>
    <w:p w14:paraId="012AC1B7" w14:textId="77777777" w:rsidR="00466AE0" w:rsidRPr="007124A8" w:rsidRDefault="00466AE0" w:rsidP="00466AE0">
      <w:pPr>
        <w:rPr>
          <w:ins w:id="16" w:author="hw user" w:date="2024-05-17T17:16:00Z"/>
          <w:rFonts w:eastAsiaTheme="minorEastAsia"/>
          <w:b/>
          <w:bCs/>
          <w:lang w:eastAsia="zh-CN"/>
        </w:rPr>
      </w:pPr>
      <w:ins w:id="17" w:author="hw user" w:date="2024-05-17T17:16:00Z">
        <w:r w:rsidRPr="007124A8">
          <w:rPr>
            <w:rFonts w:eastAsiaTheme="minorEastAsia" w:hint="eastAsia"/>
            <w:b/>
            <w:bCs/>
            <w:lang w:eastAsia="zh-CN"/>
          </w:rPr>
          <w:t>O</w:t>
        </w:r>
        <w:r w:rsidRPr="007124A8">
          <w:rPr>
            <w:rFonts w:eastAsiaTheme="minorEastAsia"/>
            <w:b/>
            <w:bCs/>
            <w:lang w:eastAsia="zh-CN"/>
          </w:rPr>
          <w:t xml:space="preserve">ption </w:t>
        </w:r>
        <w:r>
          <w:rPr>
            <w:rFonts w:eastAsiaTheme="minorEastAsia"/>
            <w:b/>
            <w:bCs/>
            <w:lang w:eastAsia="zh-CN"/>
          </w:rPr>
          <w:t>B</w:t>
        </w:r>
        <w:r w:rsidRPr="007124A8">
          <w:rPr>
            <w:rFonts w:eastAsiaTheme="minorEastAsia"/>
            <w:b/>
            <w:bCs/>
            <w:lang w:eastAsia="zh-CN"/>
          </w:rPr>
          <w:t xml:space="preserve">: </w:t>
        </w:r>
        <w:r>
          <w:t>The following principles are concluded for normative work.</w:t>
        </w:r>
      </w:ins>
    </w:p>
    <w:p w14:paraId="031FACCA" w14:textId="163AF563" w:rsidR="004A70C7" w:rsidRPr="00280687" w:rsidRDefault="00AE26C1" w:rsidP="00DA4A06">
      <w:pPr>
        <w:pStyle w:val="B1"/>
        <w:ind w:left="0" w:firstLine="0"/>
        <w:rPr>
          <w:ins w:id="18" w:author="hw user" w:date="2024-05-13T10:21:00Z"/>
          <w:b/>
          <w:bCs/>
        </w:rPr>
      </w:pPr>
      <w:ins w:id="19" w:author="hw user" w:date="2024-05-13T10:21:00Z">
        <w:r w:rsidRPr="00280687">
          <w:rPr>
            <w:b/>
            <w:bCs/>
          </w:rPr>
          <w:t>Model training</w:t>
        </w:r>
        <w:r w:rsidR="00624862" w:rsidRPr="00280687">
          <w:rPr>
            <w:b/>
            <w:bCs/>
          </w:rPr>
          <w:t>:</w:t>
        </w:r>
      </w:ins>
    </w:p>
    <w:p w14:paraId="30D4AA8E" w14:textId="47A1C62B" w:rsidR="00AF06D4" w:rsidRDefault="00AF06D4" w:rsidP="00AF06D4">
      <w:pPr>
        <w:pStyle w:val="B1"/>
        <w:rPr>
          <w:ins w:id="20" w:author="hw user" w:date="2024-05-13T10:22:00Z"/>
        </w:rPr>
      </w:pPr>
      <w:ins w:id="21" w:author="hw user" w:date="2024-05-13T09:48:00Z">
        <w:r>
          <w:t>-</w:t>
        </w:r>
        <w:r>
          <w:tab/>
        </w:r>
      </w:ins>
      <w:ins w:id="22" w:author="hw user" w:date="2024-05-13T10:01:00Z">
        <w:r w:rsidR="00522070" w:rsidRPr="00522070">
          <w:t>MTLF is the entity that collects training data and trains the positioning AI/ML model</w:t>
        </w:r>
      </w:ins>
      <w:ins w:id="23" w:author="hw user" w:date="2024-05-13T09:48:00Z">
        <w:r>
          <w:t xml:space="preserve">. </w:t>
        </w:r>
      </w:ins>
    </w:p>
    <w:p w14:paraId="346FA14F" w14:textId="0B1D8135" w:rsidR="00753252" w:rsidRPr="00280687" w:rsidRDefault="00753252" w:rsidP="00753252">
      <w:pPr>
        <w:pStyle w:val="B1"/>
        <w:ind w:left="0" w:firstLine="0"/>
        <w:rPr>
          <w:ins w:id="24" w:author="hw user" w:date="2024-05-13T10:22:00Z"/>
          <w:b/>
          <w:bCs/>
        </w:rPr>
      </w:pPr>
      <w:ins w:id="25" w:author="hw user" w:date="2024-05-13T10:22:00Z">
        <w:r w:rsidRPr="00280687">
          <w:rPr>
            <w:b/>
            <w:bCs/>
          </w:rPr>
          <w:t xml:space="preserve">Model </w:t>
        </w:r>
        <w:r w:rsidR="00923614" w:rsidRPr="00280687">
          <w:rPr>
            <w:b/>
            <w:bCs/>
          </w:rPr>
          <w:t>inference</w:t>
        </w:r>
        <w:r w:rsidRPr="00280687">
          <w:rPr>
            <w:b/>
            <w:bCs/>
          </w:rPr>
          <w:t>:</w:t>
        </w:r>
      </w:ins>
    </w:p>
    <w:p w14:paraId="208C6FF2" w14:textId="5B3CD91B" w:rsidR="00225138" w:rsidRDefault="007C7DC5" w:rsidP="00AF06D4">
      <w:pPr>
        <w:pStyle w:val="B1"/>
        <w:rPr>
          <w:ins w:id="26" w:author="hw user" w:date="2024-05-13T10:22:00Z"/>
        </w:rPr>
      </w:pPr>
      <w:ins w:id="27" w:author="hw user" w:date="2024-05-13T10:12:00Z">
        <w:r>
          <w:t>-</w:t>
        </w:r>
        <w:r>
          <w:tab/>
        </w:r>
      </w:ins>
      <w:ins w:id="28" w:author="hw user" w:date="2024-05-13T10:11:00Z">
        <w:r w:rsidR="00225138" w:rsidRPr="00225138">
          <w:t>AnLF</w:t>
        </w:r>
      </w:ins>
      <w:ins w:id="29" w:author="hw user" w:date="2024-05-13T10:24:00Z">
        <w:r w:rsidR="00397964">
          <w:t xml:space="preserve"> </w:t>
        </w:r>
      </w:ins>
      <w:ins w:id="30" w:author="hw user" w:date="2024-05-13T10:11:00Z">
        <w:r w:rsidR="00225138" w:rsidRPr="00225138">
          <w:t xml:space="preserve">collocated with LMF performs inference to calculate UE location with the </w:t>
        </w:r>
      </w:ins>
      <w:ins w:id="31" w:author="hw user" w:date="2024-05-13T10:12:00Z">
        <w:r w:rsidR="00366534" w:rsidRPr="000B51D3">
          <w:t>positioning AI/ML model</w:t>
        </w:r>
        <w:r w:rsidR="00366534" w:rsidRPr="00225138">
          <w:t xml:space="preserve"> </w:t>
        </w:r>
      </w:ins>
      <w:ins w:id="32" w:author="hw user" w:date="2024-05-13T10:11:00Z">
        <w:r w:rsidR="00225138" w:rsidRPr="00225138">
          <w:t>trained by MTLF</w:t>
        </w:r>
        <w:r w:rsidR="00366534">
          <w:t>.</w:t>
        </w:r>
      </w:ins>
    </w:p>
    <w:p w14:paraId="22C23D13" w14:textId="6E2B3858" w:rsidR="00317FB3" w:rsidRPr="00280687" w:rsidRDefault="00317FB3" w:rsidP="00317FB3">
      <w:pPr>
        <w:pStyle w:val="B1"/>
        <w:ind w:left="0" w:firstLine="0"/>
        <w:rPr>
          <w:ins w:id="33" w:author="hw user" w:date="2024-05-13T10:22:00Z"/>
          <w:b/>
          <w:bCs/>
        </w:rPr>
      </w:pPr>
      <w:ins w:id="34" w:author="hw user" w:date="2024-05-13T10:22:00Z">
        <w:r w:rsidRPr="00280687">
          <w:rPr>
            <w:b/>
            <w:bCs/>
          </w:rPr>
          <w:t xml:space="preserve">Model </w:t>
        </w:r>
        <w:r w:rsidR="00F14ABE" w:rsidRPr="00F14ABE">
          <w:rPr>
            <w:b/>
            <w:bCs/>
          </w:rPr>
          <w:t>provision</w:t>
        </w:r>
        <w:r w:rsidRPr="00280687">
          <w:rPr>
            <w:b/>
            <w:bCs/>
          </w:rPr>
          <w:t>:</w:t>
        </w:r>
      </w:ins>
    </w:p>
    <w:p w14:paraId="5F616C30" w14:textId="22C05DE1" w:rsidR="00920B3C" w:rsidRDefault="00F94955" w:rsidP="00AF06D4">
      <w:pPr>
        <w:pStyle w:val="B1"/>
        <w:rPr>
          <w:ins w:id="35" w:author="hw user" w:date="2024-05-13T10:03:00Z"/>
        </w:rPr>
      </w:pPr>
      <w:ins w:id="36" w:author="hw user" w:date="2024-05-13T10:01:00Z">
        <w:r>
          <w:t>-</w:t>
        </w:r>
        <w:r>
          <w:tab/>
        </w:r>
        <w:r w:rsidR="00ED713B" w:rsidRPr="00ED713B">
          <w:t>Reus</w:t>
        </w:r>
      </w:ins>
      <w:ins w:id="37" w:author="hw user" w:date="2024-05-13T11:49:00Z">
        <w:r w:rsidR="00283E18">
          <w:t>ing</w:t>
        </w:r>
      </w:ins>
      <w:ins w:id="38" w:author="hw user" w:date="2024-05-13T10:01:00Z">
        <w:r w:rsidR="00ED713B" w:rsidRPr="00ED713B">
          <w:t xml:space="preserve"> Nnwdaf_MLModelProvision or Nnwdaf_MLModelInfo service operation to provide the </w:t>
        </w:r>
      </w:ins>
      <w:ins w:id="39" w:author="hw user" w:date="2024-05-13T10:02:00Z">
        <w:r w:rsidR="00DA5069" w:rsidRPr="00522070">
          <w:t>positioning AI/ML model</w:t>
        </w:r>
      </w:ins>
      <w:ins w:id="40" w:author="hw user" w:date="2024-05-13T10:01:00Z">
        <w:r w:rsidR="00ED713B" w:rsidRPr="00ED713B">
          <w:t xml:space="preserve"> from </w:t>
        </w:r>
      </w:ins>
      <w:ins w:id="41" w:author="hw user" w:date="2024-05-13T10:25:00Z">
        <w:r w:rsidR="0062271F">
          <w:t>MTLF</w:t>
        </w:r>
      </w:ins>
      <w:ins w:id="42" w:author="hw user" w:date="2024-05-13T10:01:00Z">
        <w:r w:rsidR="00ED713B" w:rsidRPr="00ED713B">
          <w:t xml:space="preserve"> to </w:t>
        </w:r>
      </w:ins>
      <w:ins w:id="43" w:author="hw user" w:date="2024-05-13T10:03:00Z">
        <w:r w:rsidR="001E7905">
          <w:t xml:space="preserve">the AnLF </w:t>
        </w:r>
        <w:r w:rsidR="001B4374">
          <w:t xml:space="preserve">collocated with </w:t>
        </w:r>
      </w:ins>
      <w:ins w:id="44" w:author="hw user" w:date="2024-05-13T10:01:00Z">
        <w:r w:rsidR="00ED713B" w:rsidRPr="00ED713B">
          <w:t>LMF</w:t>
        </w:r>
      </w:ins>
      <w:ins w:id="45" w:author="hw user" w:date="2024-05-13T10:02:00Z">
        <w:r w:rsidR="00AF0EAB">
          <w:t>.</w:t>
        </w:r>
      </w:ins>
    </w:p>
    <w:p w14:paraId="655F515B" w14:textId="4870DAD3" w:rsidR="00541D0E" w:rsidRPr="00280687" w:rsidRDefault="00AA1CE2" w:rsidP="00541D0E">
      <w:pPr>
        <w:pStyle w:val="B1"/>
        <w:ind w:left="0" w:firstLine="0"/>
        <w:rPr>
          <w:ins w:id="46" w:author="hw user" w:date="2024-05-13T10:22:00Z"/>
          <w:b/>
          <w:bCs/>
        </w:rPr>
      </w:pPr>
      <w:ins w:id="47" w:author="hw user" w:date="2024-05-13T10:22:00Z">
        <w:r>
          <w:rPr>
            <w:b/>
            <w:bCs/>
          </w:rPr>
          <w:t>Data collection</w:t>
        </w:r>
        <w:r w:rsidR="00541D0E" w:rsidRPr="00280687">
          <w:rPr>
            <w:b/>
            <w:bCs/>
          </w:rPr>
          <w:t>:</w:t>
        </w:r>
      </w:ins>
    </w:p>
    <w:p w14:paraId="68D3AF05" w14:textId="6B716271" w:rsidR="00F03BDF" w:rsidRDefault="00F03BDF" w:rsidP="00AF06D4">
      <w:pPr>
        <w:pStyle w:val="B1"/>
        <w:rPr>
          <w:ins w:id="48" w:author="hw user" w:date="2024-05-13T10:04:00Z"/>
        </w:rPr>
      </w:pPr>
      <w:ins w:id="49" w:author="hw user" w:date="2024-05-13T10:04:00Z">
        <w:r>
          <w:t>-</w:t>
        </w:r>
        <w:r>
          <w:tab/>
        </w:r>
        <w:r w:rsidR="00FA6819" w:rsidRPr="00FA6819">
          <w:t>NWDAF collects training data from LMF directly</w:t>
        </w:r>
      </w:ins>
      <w:ins w:id="50" w:author="hw user" w:date="2024-05-13T10:25:00Z">
        <w:r w:rsidR="00ED61C5">
          <w:t xml:space="preserve"> (</w:t>
        </w:r>
        <w:r w:rsidR="004901FB">
          <w:t>i.e., not via GMLC and</w:t>
        </w:r>
      </w:ins>
      <w:ins w:id="51" w:author="hw user" w:date="2024-05-13T10:38:00Z">
        <w:r w:rsidR="00B175CC">
          <w:t>/or</w:t>
        </w:r>
      </w:ins>
      <w:ins w:id="52" w:author="hw user" w:date="2024-05-13T10:25:00Z">
        <w:r w:rsidR="004901FB">
          <w:t xml:space="preserve"> AMF</w:t>
        </w:r>
        <w:r w:rsidR="00ED61C5">
          <w:t>)</w:t>
        </w:r>
      </w:ins>
      <w:ins w:id="53" w:author="hw user" w:date="2024-05-13T10:04:00Z">
        <w:r w:rsidR="0059016A">
          <w:t>.</w:t>
        </w:r>
      </w:ins>
    </w:p>
    <w:p w14:paraId="798EB4E0" w14:textId="3DCA30E1" w:rsidR="0059016A" w:rsidRDefault="0059016A" w:rsidP="00AF06D4">
      <w:pPr>
        <w:pStyle w:val="B1"/>
        <w:rPr>
          <w:ins w:id="54" w:author="hw user" w:date="2024-05-13T10:05:00Z"/>
        </w:rPr>
      </w:pPr>
      <w:ins w:id="55" w:author="hw user" w:date="2024-05-13T10:04:00Z">
        <w:r>
          <w:t>-</w:t>
        </w:r>
        <w:r>
          <w:tab/>
        </w:r>
        <w:r w:rsidR="00B47B0A" w:rsidRPr="00B47B0A">
          <w:t xml:space="preserve">PRU known location and associated PRU location measurement(s) from LMF </w:t>
        </w:r>
      </w:ins>
      <w:ins w:id="56" w:author="hw user" w:date="2024-05-13T10:28:00Z">
        <w:r w:rsidR="00C82085">
          <w:t>can be</w:t>
        </w:r>
      </w:ins>
      <w:ins w:id="57" w:author="hw user" w:date="2024-05-13T10:04:00Z">
        <w:r w:rsidR="00B47B0A" w:rsidRPr="00B47B0A">
          <w:t xml:space="preserve"> used for </w:t>
        </w:r>
      </w:ins>
      <w:ins w:id="58" w:author="hw user" w:date="2024-05-13T10:28:00Z">
        <w:r w:rsidR="007773C4" w:rsidRPr="000B51D3">
          <w:t>positioning AI/ML model</w:t>
        </w:r>
      </w:ins>
      <w:ins w:id="59" w:author="hw user" w:date="2024-05-13T10:04:00Z">
        <w:r w:rsidR="00B47B0A" w:rsidRPr="00B47B0A">
          <w:t xml:space="preserve"> training</w:t>
        </w:r>
        <w:r w:rsidR="00BD35FB">
          <w:t>.</w:t>
        </w:r>
      </w:ins>
    </w:p>
    <w:p w14:paraId="6CD19796" w14:textId="6160BCAC" w:rsidR="00BA2883" w:rsidRDefault="00BA2883" w:rsidP="00BA2883">
      <w:pPr>
        <w:pStyle w:val="NO"/>
        <w:rPr>
          <w:ins w:id="60" w:author="hw user" w:date="2024-05-13T10:05:00Z"/>
        </w:rPr>
      </w:pPr>
      <w:ins w:id="61" w:author="hw user" w:date="2024-05-13T10:05:00Z">
        <w:r>
          <w:t>NOTE:</w:t>
        </w:r>
        <w:r>
          <w:tab/>
        </w:r>
      </w:ins>
      <w:ins w:id="62" w:author="hw user" w:date="2024-05-13T10:30:00Z">
        <w:r w:rsidR="003827D7" w:rsidRPr="003827D7">
          <w:t>A</w:t>
        </w:r>
        <w:r w:rsidR="00950DE4">
          <w:t>ny</w:t>
        </w:r>
        <w:r w:rsidR="003827D7" w:rsidRPr="003827D7">
          <w:t xml:space="preserve"> data used for model training, </w:t>
        </w:r>
      </w:ins>
      <w:ins w:id="63" w:author="hw user" w:date="2024-05-13T10:31:00Z">
        <w:r w:rsidR="0096723D">
          <w:t xml:space="preserve">model </w:t>
        </w:r>
      </w:ins>
      <w:ins w:id="64" w:author="hw user" w:date="2024-05-13T10:30:00Z">
        <w:r w:rsidR="003827D7" w:rsidRPr="003827D7">
          <w:t>inference and model performance monitoring for Direct AI/ML based positioning will be decided by RAN WGs. SA WG2 will align with RAN WGs</w:t>
        </w:r>
      </w:ins>
      <w:ins w:id="65" w:author="hw user" w:date="2024-05-13T10:31:00Z">
        <w:r w:rsidR="00A5630B">
          <w:t>.</w:t>
        </w:r>
      </w:ins>
    </w:p>
    <w:p w14:paraId="79946D2F" w14:textId="4730D75D" w:rsidR="00EE6060" w:rsidRPr="00280687" w:rsidRDefault="007942CF" w:rsidP="00EE6060">
      <w:pPr>
        <w:pStyle w:val="B1"/>
        <w:ind w:left="0" w:firstLine="0"/>
        <w:rPr>
          <w:ins w:id="66" w:author="hw user" w:date="2024-05-13T10:23:00Z"/>
          <w:b/>
          <w:bCs/>
        </w:rPr>
      </w:pPr>
      <w:ins w:id="67" w:author="hw user" w:date="2024-05-13T10:23:00Z">
        <w:r>
          <w:rPr>
            <w:b/>
            <w:bCs/>
          </w:rPr>
          <w:t xml:space="preserve">Model </w:t>
        </w:r>
        <w:r w:rsidR="00492E8A">
          <w:rPr>
            <w:b/>
            <w:bCs/>
          </w:rPr>
          <w:t>performance monitoring</w:t>
        </w:r>
        <w:r w:rsidR="00EE6060" w:rsidRPr="00280687">
          <w:rPr>
            <w:b/>
            <w:bCs/>
          </w:rPr>
          <w:t>:</w:t>
        </w:r>
      </w:ins>
    </w:p>
    <w:p w14:paraId="186E8C35" w14:textId="49A3D5AA" w:rsidR="00FA6C94" w:rsidRDefault="004C549C" w:rsidP="00FA6C94">
      <w:pPr>
        <w:pStyle w:val="B1"/>
        <w:rPr>
          <w:ins w:id="68" w:author="hw user" w:date="2024-05-13T12:00:00Z"/>
        </w:rPr>
      </w:pPr>
      <w:ins w:id="69" w:author="hw user" w:date="2024-05-13T10:39:00Z">
        <w:r>
          <w:t>-</w:t>
        </w:r>
        <w:r>
          <w:tab/>
        </w:r>
      </w:ins>
      <w:ins w:id="70" w:author="hw user" w:date="2024-05-17T17:16:00Z">
        <w:r w:rsidR="00A239DC">
          <w:rPr>
            <w:rFonts w:eastAsiaTheme="minorEastAsia"/>
            <w:lang w:eastAsia="zh-CN"/>
          </w:rPr>
          <w:t xml:space="preserve">MTLF either performs model </w:t>
        </w:r>
        <w:r w:rsidR="00A239DC">
          <w:rPr>
            <w:rFonts w:eastAsiaTheme="minorEastAsia" w:hint="eastAsia"/>
            <w:lang w:eastAsia="zh-CN"/>
          </w:rPr>
          <w:t>per</w:t>
        </w:r>
        <w:r w:rsidR="00A239DC">
          <w:rPr>
            <w:rFonts w:eastAsiaTheme="minorEastAsia"/>
            <w:lang w:eastAsia="zh-CN"/>
          </w:rPr>
          <w:t>formance monitoring for Direct AI/ML based Positioning by itself, or with the assistance of AnLF collocated with LMF</w:t>
        </w:r>
      </w:ins>
      <w:ins w:id="71" w:author="hw user" w:date="2024-05-13T12:01:00Z">
        <w:r w:rsidR="0007722D">
          <w:t xml:space="preserve"> by </w:t>
        </w:r>
        <w:r w:rsidR="001243BC">
          <w:t>re</w:t>
        </w:r>
        <w:r w:rsidR="0007722D">
          <w:t xml:space="preserve">using the </w:t>
        </w:r>
        <w:r w:rsidR="00C17D1B">
          <w:t xml:space="preserve">procedures in </w:t>
        </w:r>
        <w:r w:rsidR="00C17D1B">
          <w:rPr>
            <w:lang w:val="en-US" w:eastAsia="zh-CN"/>
          </w:rPr>
          <w:t>clause 6.2E of TS 23.288 [5]</w:t>
        </w:r>
      </w:ins>
      <w:ins w:id="72" w:author="hw user" w:date="2024-05-13T12:00:00Z">
        <w:r w:rsidR="00FA6C94">
          <w:t>.</w:t>
        </w:r>
      </w:ins>
    </w:p>
    <w:p w14:paraId="218BE098" w14:textId="77777777" w:rsidR="00B308DA" w:rsidRPr="00FB20D8" w:rsidRDefault="00B308DA" w:rsidP="00BC4571">
      <w:pPr>
        <w:rPr>
          <w:rFonts w:eastAsiaTheme="minorEastAsia"/>
          <w:lang w:eastAsia="zh-CN"/>
        </w:rPr>
      </w:pPr>
    </w:p>
    <w:p w14:paraId="5C1FC06F" w14:textId="52F8C09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0357E8">
        <w:rPr>
          <w:rFonts w:ascii="Arial" w:hAnsi="Arial" w:cs="Arial"/>
          <w:color w:val="FF0000"/>
          <w:sz w:val="28"/>
          <w:szCs w:val="28"/>
          <w:lang w:val="en-US"/>
        </w:rPr>
        <w:t xml:space="preserve"> End of</w:t>
      </w:r>
      <w:r w:rsidR="00CA551C">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sidR="000357E8">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57263" w14:textId="77777777" w:rsidR="00F434D1" w:rsidRDefault="00F434D1">
      <w:r>
        <w:separator/>
      </w:r>
    </w:p>
    <w:p w14:paraId="45820340" w14:textId="77777777" w:rsidR="00F434D1" w:rsidRDefault="00F434D1"/>
  </w:endnote>
  <w:endnote w:type="continuationSeparator" w:id="0">
    <w:p w14:paraId="13EF6488" w14:textId="77777777" w:rsidR="00F434D1" w:rsidRDefault="00F434D1">
      <w:r>
        <w:continuationSeparator/>
      </w:r>
    </w:p>
    <w:p w14:paraId="61F05F97" w14:textId="77777777" w:rsidR="00F434D1" w:rsidRDefault="00F434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F631" w14:textId="77777777" w:rsidR="00FB29AE" w:rsidRDefault="00FB29AE">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FB29AE" w:rsidRDefault="00FB29A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FB29AE" w:rsidRDefault="00FB29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A93DE" w14:textId="77777777" w:rsidR="00F434D1" w:rsidRDefault="00F434D1">
      <w:r>
        <w:separator/>
      </w:r>
    </w:p>
    <w:p w14:paraId="43779479" w14:textId="77777777" w:rsidR="00F434D1" w:rsidRDefault="00F434D1"/>
  </w:footnote>
  <w:footnote w:type="continuationSeparator" w:id="0">
    <w:p w14:paraId="3C823F06" w14:textId="77777777" w:rsidR="00F434D1" w:rsidRDefault="00F434D1">
      <w:r>
        <w:continuationSeparator/>
      </w:r>
    </w:p>
    <w:p w14:paraId="6BB8917C" w14:textId="77777777" w:rsidR="00F434D1" w:rsidRDefault="00F434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B09" w14:textId="77777777" w:rsidR="00FB29AE" w:rsidRDefault="00FB29AE"/>
  <w:p w14:paraId="731CD59F" w14:textId="77777777" w:rsidR="00FB29AE" w:rsidRDefault="00FB29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F2109" w14:textId="77777777" w:rsidR="00FB29AE" w:rsidRPr="0091233D" w:rsidRDefault="00FB29A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431642" w14:textId="77777777" w:rsidR="00FB29AE" w:rsidRPr="0091233D" w:rsidRDefault="00FB29A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DB9C076" w14:textId="77777777" w:rsidR="00FB29AE" w:rsidRPr="0091233D" w:rsidRDefault="00FB29A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5.8pt;height:15.8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华文中宋" w:eastAsia="华文中宋" w:hAnsi="华文中宋" w:cs="华文中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
  </w:num>
  <w:num w:numId="4">
    <w:abstractNumId w:val="6"/>
  </w:num>
  <w:num w:numId="5">
    <w:abstractNumId w:val="15"/>
  </w:num>
  <w:num w:numId="6">
    <w:abstractNumId w:val="21"/>
  </w:num>
  <w:num w:numId="7">
    <w:abstractNumId w:val="11"/>
  </w:num>
  <w:num w:numId="8">
    <w:abstractNumId w:val="14"/>
  </w:num>
  <w:num w:numId="9">
    <w:abstractNumId w:val="19"/>
  </w:num>
  <w:num w:numId="10">
    <w:abstractNumId w:val="23"/>
  </w:num>
  <w:num w:numId="11">
    <w:abstractNumId w:val="12"/>
  </w:num>
  <w:num w:numId="12">
    <w:abstractNumId w:val="1"/>
  </w:num>
  <w:num w:numId="13">
    <w:abstractNumId w:val="5"/>
  </w:num>
  <w:num w:numId="14">
    <w:abstractNumId w:val="13"/>
  </w:num>
  <w:num w:numId="15">
    <w:abstractNumId w:val="20"/>
  </w:num>
  <w:num w:numId="16">
    <w:abstractNumId w:val="0"/>
  </w:num>
  <w:num w:numId="17">
    <w:abstractNumId w:val="18"/>
  </w:num>
  <w:num w:numId="18">
    <w:abstractNumId w:val="22"/>
  </w:num>
  <w:num w:numId="19">
    <w:abstractNumId w:val="9"/>
  </w:num>
  <w:num w:numId="20">
    <w:abstractNumId w:val="3"/>
  </w:num>
  <w:num w:numId="21">
    <w:abstractNumId w:val="16"/>
  </w:num>
  <w:num w:numId="22">
    <w:abstractNumId w:val="7"/>
  </w:num>
  <w:num w:numId="23">
    <w:abstractNumId w:val="4"/>
  </w:num>
  <w:num w:numId="2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F5"/>
    <w:rsid w:val="00002842"/>
    <w:rsid w:val="00002A26"/>
    <w:rsid w:val="00002BB4"/>
    <w:rsid w:val="00003503"/>
    <w:rsid w:val="0000385B"/>
    <w:rsid w:val="00003FE7"/>
    <w:rsid w:val="000046E3"/>
    <w:rsid w:val="00004E82"/>
    <w:rsid w:val="00005507"/>
    <w:rsid w:val="00005D97"/>
    <w:rsid w:val="00005E68"/>
    <w:rsid w:val="00006BF9"/>
    <w:rsid w:val="00006ED1"/>
    <w:rsid w:val="0000775E"/>
    <w:rsid w:val="000077C5"/>
    <w:rsid w:val="00007C50"/>
    <w:rsid w:val="00007FD2"/>
    <w:rsid w:val="00010551"/>
    <w:rsid w:val="00010882"/>
    <w:rsid w:val="000108AD"/>
    <w:rsid w:val="000110EE"/>
    <w:rsid w:val="0001122F"/>
    <w:rsid w:val="00011279"/>
    <w:rsid w:val="00011558"/>
    <w:rsid w:val="000124FE"/>
    <w:rsid w:val="0001336E"/>
    <w:rsid w:val="00013850"/>
    <w:rsid w:val="00013CD6"/>
    <w:rsid w:val="0001400A"/>
    <w:rsid w:val="00014E70"/>
    <w:rsid w:val="000150DA"/>
    <w:rsid w:val="000153C3"/>
    <w:rsid w:val="00016455"/>
    <w:rsid w:val="0001682E"/>
    <w:rsid w:val="00016A41"/>
    <w:rsid w:val="00020536"/>
    <w:rsid w:val="00020F53"/>
    <w:rsid w:val="000220E9"/>
    <w:rsid w:val="00022B87"/>
    <w:rsid w:val="00023543"/>
    <w:rsid w:val="00023565"/>
    <w:rsid w:val="00024628"/>
    <w:rsid w:val="00024798"/>
    <w:rsid w:val="000268FB"/>
    <w:rsid w:val="00027B9C"/>
    <w:rsid w:val="0003091B"/>
    <w:rsid w:val="00032C4D"/>
    <w:rsid w:val="00033FBB"/>
    <w:rsid w:val="00034D60"/>
    <w:rsid w:val="0003510B"/>
    <w:rsid w:val="000357E8"/>
    <w:rsid w:val="000405C8"/>
    <w:rsid w:val="0004077D"/>
    <w:rsid w:val="000408D2"/>
    <w:rsid w:val="000408DE"/>
    <w:rsid w:val="000408FB"/>
    <w:rsid w:val="00040B51"/>
    <w:rsid w:val="00040C90"/>
    <w:rsid w:val="00040CC2"/>
    <w:rsid w:val="000410CE"/>
    <w:rsid w:val="00041503"/>
    <w:rsid w:val="00041CD4"/>
    <w:rsid w:val="00041E56"/>
    <w:rsid w:val="00041F7E"/>
    <w:rsid w:val="00041FA7"/>
    <w:rsid w:val="00042B29"/>
    <w:rsid w:val="00043303"/>
    <w:rsid w:val="00043C43"/>
    <w:rsid w:val="00044075"/>
    <w:rsid w:val="00045722"/>
    <w:rsid w:val="00047051"/>
    <w:rsid w:val="00047291"/>
    <w:rsid w:val="00047C64"/>
    <w:rsid w:val="00050528"/>
    <w:rsid w:val="00050D23"/>
    <w:rsid w:val="00051336"/>
    <w:rsid w:val="00052051"/>
    <w:rsid w:val="000528A7"/>
    <w:rsid w:val="00052A29"/>
    <w:rsid w:val="0005319D"/>
    <w:rsid w:val="000549F0"/>
    <w:rsid w:val="000552A1"/>
    <w:rsid w:val="000553AB"/>
    <w:rsid w:val="000559CF"/>
    <w:rsid w:val="00056F95"/>
    <w:rsid w:val="00056FA8"/>
    <w:rsid w:val="0005715C"/>
    <w:rsid w:val="00057CCD"/>
    <w:rsid w:val="000600D7"/>
    <w:rsid w:val="00060F24"/>
    <w:rsid w:val="00061913"/>
    <w:rsid w:val="00061FE9"/>
    <w:rsid w:val="0006224F"/>
    <w:rsid w:val="00062F11"/>
    <w:rsid w:val="000631E9"/>
    <w:rsid w:val="00063321"/>
    <w:rsid w:val="00063EF2"/>
    <w:rsid w:val="0006502B"/>
    <w:rsid w:val="00065581"/>
    <w:rsid w:val="00066782"/>
    <w:rsid w:val="000670F4"/>
    <w:rsid w:val="00067107"/>
    <w:rsid w:val="0006726A"/>
    <w:rsid w:val="00067CFA"/>
    <w:rsid w:val="00067ED3"/>
    <w:rsid w:val="000708BD"/>
    <w:rsid w:val="000710F7"/>
    <w:rsid w:val="000715FC"/>
    <w:rsid w:val="00071B43"/>
    <w:rsid w:val="00071CC8"/>
    <w:rsid w:val="00071F84"/>
    <w:rsid w:val="00071FAE"/>
    <w:rsid w:val="00073048"/>
    <w:rsid w:val="0007338E"/>
    <w:rsid w:val="00073BD4"/>
    <w:rsid w:val="00074480"/>
    <w:rsid w:val="0007536B"/>
    <w:rsid w:val="00075D9C"/>
    <w:rsid w:val="0007722D"/>
    <w:rsid w:val="00080869"/>
    <w:rsid w:val="0008116D"/>
    <w:rsid w:val="000830D4"/>
    <w:rsid w:val="0008487B"/>
    <w:rsid w:val="00084E41"/>
    <w:rsid w:val="0008565B"/>
    <w:rsid w:val="00085FC7"/>
    <w:rsid w:val="000868A1"/>
    <w:rsid w:val="00086929"/>
    <w:rsid w:val="00086ABA"/>
    <w:rsid w:val="00090D4D"/>
    <w:rsid w:val="00090F98"/>
    <w:rsid w:val="000918C6"/>
    <w:rsid w:val="00091BA0"/>
    <w:rsid w:val="000928F0"/>
    <w:rsid w:val="000936E3"/>
    <w:rsid w:val="00093796"/>
    <w:rsid w:val="00093810"/>
    <w:rsid w:val="000946ED"/>
    <w:rsid w:val="0009483A"/>
    <w:rsid w:val="00095556"/>
    <w:rsid w:val="00095AD3"/>
    <w:rsid w:val="000965B7"/>
    <w:rsid w:val="000A059F"/>
    <w:rsid w:val="000A0B11"/>
    <w:rsid w:val="000A0DB7"/>
    <w:rsid w:val="000A1CE9"/>
    <w:rsid w:val="000A27B9"/>
    <w:rsid w:val="000A2B97"/>
    <w:rsid w:val="000A323F"/>
    <w:rsid w:val="000A49D3"/>
    <w:rsid w:val="000A51C5"/>
    <w:rsid w:val="000A5641"/>
    <w:rsid w:val="000A570A"/>
    <w:rsid w:val="000A5948"/>
    <w:rsid w:val="000A7105"/>
    <w:rsid w:val="000A75B1"/>
    <w:rsid w:val="000A7DF8"/>
    <w:rsid w:val="000B0686"/>
    <w:rsid w:val="000B0703"/>
    <w:rsid w:val="000B103E"/>
    <w:rsid w:val="000B128A"/>
    <w:rsid w:val="000B131F"/>
    <w:rsid w:val="000B1493"/>
    <w:rsid w:val="000B256F"/>
    <w:rsid w:val="000B3DD5"/>
    <w:rsid w:val="000B50B5"/>
    <w:rsid w:val="000B51D3"/>
    <w:rsid w:val="000B5455"/>
    <w:rsid w:val="000B5A8A"/>
    <w:rsid w:val="000B5E40"/>
    <w:rsid w:val="000B6489"/>
    <w:rsid w:val="000B77DD"/>
    <w:rsid w:val="000B79B7"/>
    <w:rsid w:val="000B7C55"/>
    <w:rsid w:val="000C00FE"/>
    <w:rsid w:val="000C0426"/>
    <w:rsid w:val="000C05C6"/>
    <w:rsid w:val="000C13A3"/>
    <w:rsid w:val="000C29D7"/>
    <w:rsid w:val="000C2CB4"/>
    <w:rsid w:val="000C455D"/>
    <w:rsid w:val="000C6FD1"/>
    <w:rsid w:val="000C71AA"/>
    <w:rsid w:val="000C74FC"/>
    <w:rsid w:val="000C7B43"/>
    <w:rsid w:val="000C7FDC"/>
    <w:rsid w:val="000D0180"/>
    <w:rsid w:val="000D0F55"/>
    <w:rsid w:val="000D0F88"/>
    <w:rsid w:val="000D0FDE"/>
    <w:rsid w:val="000D1018"/>
    <w:rsid w:val="000D1BFB"/>
    <w:rsid w:val="000D2E76"/>
    <w:rsid w:val="000D40A1"/>
    <w:rsid w:val="000D4994"/>
    <w:rsid w:val="000D4B46"/>
    <w:rsid w:val="000D4E84"/>
    <w:rsid w:val="000D51D9"/>
    <w:rsid w:val="000D59E4"/>
    <w:rsid w:val="000D5EAF"/>
    <w:rsid w:val="000D6F2C"/>
    <w:rsid w:val="000D70EA"/>
    <w:rsid w:val="000E032C"/>
    <w:rsid w:val="000E44F6"/>
    <w:rsid w:val="000E498E"/>
    <w:rsid w:val="000E6F79"/>
    <w:rsid w:val="000F0450"/>
    <w:rsid w:val="000F06D8"/>
    <w:rsid w:val="000F1240"/>
    <w:rsid w:val="000F2847"/>
    <w:rsid w:val="000F3035"/>
    <w:rsid w:val="000F4995"/>
    <w:rsid w:val="000F5D71"/>
    <w:rsid w:val="000F5E59"/>
    <w:rsid w:val="000F60B7"/>
    <w:rsid w:val="000F67B7"/>
    <w:rsid w:val="000F77CC"/>
    <w:rsid w:val="000F7C9B"/>
    <w:rsid w:val="000F7F37"/>
    <w:rsid w:val="000F7F52"/>
    <w:rsid w:val="00101672"/>
    <w:rsid w:val="0010191A"/>
    <w:rsid w:val="00101FFB"/>
    <w:rsid w:val="0010263A"/>
    <w:rsid w:val="001038C7"/>
    <w:rsid w:val="0010430B"/>
    <w:rsid w:val="001044BD"/>
    <w:rsid w:val="00104CDA"/>
    <w:rsid w:val="001059D1"/>
    <w:rsid w:val="0010795D"/>
    <w:rsid w:val="00107A82"/>
    <w:rsid w:val="00107E22"/>
    <w:rsid w:val="00110662"/>
    <w:rsid w:val="0011076A"/>
    <w:rsid w:val="001115A9"/>
    <w:rsid w:val="00111E3C"/>
    <w:rsid w:val="00112BF1"/>
    <w:rsid w:val="0011387E"/>
    <w:rsid w:val="00113AD3"/>
    <w:rsid w:val="001142B0"/>
    <w:rsid w:val="0011544F"/>
    <w:rsid w:val="001156E9"/>
    <w:rsid w:val="001205BE"/>
    <w:rsid w:val="00120763"/>
    <w:rsid w:val="0012113A"/>
    <w:rsid w:val="00121A78"/>
    <w:rsid w:val="00122017"/>
    <w:rsid w:val="001220E2"/>
    <w:rsid w:val="00122F37"/>
    <w:rsid w:val="001238BC"/>
    <w:rsid w:val="0012429F"/>
    <w:rsid w:val="001242C5"/>
    <w:rsid w:val="001243BC"/>
    <w:rsid w:val="0012561F"/>
    <w:rsid w:val="00126564"/>
    <w:rsid w:val="001265BC"/>
    <w:rsid w:val="00126856"/>
    <w:rsid w:val="001270A8"/>
    <w:rsid w:val="00127379"/>
    <w:rsid w:val="001274CD"/>
    <w:rsid w:val="0013009E"/>
    <w:rsid w:val="001300B5"/>
    <w:rsid w:val="001306C0"/>
    <w:rsid w:val="00131D3C"/>
    <w:rsid w:val="00133BD3"/>
    <w:rsid w:val="00134376"/>
    <w:rsid w:val="001346DE"/>
    <w:rsid w:val="0013518E"/>
    <w:rsid w:val="001351B3"/>
    <w:rsid w:val="0013558E"/>
    <w:rsid w:val="00136292"/>
    <w:rsid w:val="00136E1D"/>
    <w:rsid w:val="001378CD"/>
    <w:rsid w:val="00137A15"/>
    <w:rsid w:val="0014061E"/>
    <w:rsid w:val="0014072B"/>
    <w:rsid w:val="00140AC7"/>
    <w:rsid w:val="001412C9"/>
    <w:rsid w:val="00141776"/>
    <w:rsid w:val="001417AB"/>
    <w:rsid w:val="001428B7"/>
    <w:rsid w:val="00143065"/>
    <w:rsid w:val="0014347E"/>
    <w:rsid w:val="00143F89"/>
    <w:rsid w:val="00144BAD"/>
    <w:rsid w:val="0014582F"/>
    <w:rsid w:val="0014688E"/>
    <w:rsid w:val="00147EAA"/>
    <w:rsid w:val="001512CD"/>
    <w:rsid w:val="00151A7D"/>
    <w:rsid w:val="001520C4"/>
    <w:rsid w:val="001520C5"/>
    <w:rsid w:val="00152663"/>
    <w:rsid w:val="00152E53"/>
    <w:rsid w:val="001538DF"/>
    <w:rsid w:val="001552FA"/>
    <w:rsid w:val="0015674B"/>
    <w:rsid w:val="00156945"/>
    <w:rsid w:val="00156FE0"/>
    <w:rsid w:val="00161001"/>
    <w:rsid w:val="001616A1"/>
    <w:rsid w:val="001616D9"/>
    <w:rsid w:val="00161833"/>
    <w:rsid w:val="00161B39"/>
    <w:rsid w:val="001628FD"/>
    <w:rsid w:val="00163C76"/>
    <w:rsid w:val="00163E01"/>
    <w:rsid w:val="00164342"/>
    <w:rsid w:val="001673CA"/>
    <w:rsid w:val="00167AF3"/>
    <w:rsid w:val="00170678"/>
    <w:rsid w:val="00170A7C"/>
    <w:rsid w:val="0017207F"/>
    <w:rsid w:val="001731A2"/>
    <w:rsid w:val="00173580"/>
    <w:rsid w:val="001736B5"/>
    <w:rsid w:val="00173A57"/>
    <w:rsid w:val="001750EF"/>
    <w:rsid w:val="00175169"/>
    <w:rsid w:val="00175320"/>
    <w:rsid w:val="00175E6D"/>
    <w:rsid w:val="001765B4"/>
    <w:rsid w:val="00176A37"/>
    <w:rsid w:val="00176CD0"/>
    <w:rsid w:val="001777D6"/>
    <w:rsid w:val="00177EFC"/>
    <w:rsid w:val="001802CC"/>
    <w:rsid w:val="0018054B"/>
    <w:rsid w:val="001806F6"/>
    <w:rsid w:val="00180C0F"/>
    <w:rsid w:val="001821B7"/>
    <w:rsid w:val="00182258"/>
    <w:rsid w:val="00182ACF"/>
    <w:rsid w:val="001835B3"/>
    <w:rsid w:val="00183CED"/>
    <w:rsid w:val="00183D6E"/>
    <w:rsid w:val="00184110"/>
    <w:rsid w:val="00184314"/>
    <w:rsid w:val="001846EE"/>
    <w:rsid w:val="00184908"/>
    <w:rsid w:val="00185660"/>
    <w:rsid w:val="00185821"/>
    <w:rsid w:val="00185C88"/>
    <w:rsid w:val="00186F58"/>
    <w:rsid w:val="00187F8B"/>
    <w:rsid w:val="001906C2"/>
    <w:rsid w:val="00192738"/>
    <w:rsid w:val="001929DA"/>
    <w:rsid w:val="00193556"/>
    <w:rsid w:val="00193C28"/>
    <w:rsid w:val="001940BC"/>
    <w:rsid w:val="0019666E"/>
    <w:rsid w:val="00196774"/>
    <w:rsid w:val="00196B2A"/>
    <w:rsid w:val="0019723A"/>
    <w:rsid w:val="001A022E"/>
    <w:rsid w:val="001A0FD2"/>
    <w:rsid w:val="001A2E4A"/>
    <w:rsid w:val="001A3A7D"/>
    <w:rsid w:val="001A3C9B"/>
    <w:rsid w:val="001A3FB4"/>
    <w:rsid w:val="001A55FB"/>
    <w:rsid w:val="001A56A8"/>
    <w:rsid w:val="001A56D8"/>
    <w:rsid w:val="001A5C81"/>
    <w:rsid w:val="001A5FF8"/>
    <w:rsid w:val="001A69EE"/>
    <w:rsid w:val="001A6B34"/>
    <w:rsid w:val="001A7072"/>
    <w:rsid w:val="001B0220"/>
    <w:rsid w:val="001B07DF"/>
    <w:rsid w:val="001B0D21"/>
    <w:rsid w:val="001B193C"/>
    <w:rsid w:val="001B1EDD"/>
    <w:rsid w:val="001B2070"/>
    <w:rsid w:val="001B2836"/>
    <w:rsid w:val="001B2B73"/>
    <w:rsid w:val="001B2CFE"/>
    <w:rsid w:val="001B301A"/>
    <w:rsid w:val="001B3759"/>
    <w:rsid w:val="001B3D20"/>
    <w:rsid w:val="001B4374"/>
    <w:rsid w:val="001B4DFC"/>
    <w:rsid w:val="001B546B"/>
    <w:rsid w:val="001B5EBE"/>
    <w:rsid w:val="001B7516"/>
    <w:rsid w:val="001B7BF1"/>
    <w:rsid w:val="001C07AB"/>
    <w:rsid w:val="001C0A43"/>
    <w:rsid w:val="001C1049"/>
    <w:rsid w:val="001C17E1"/>
    <w:rsid w:val="001C1E41"/>
    <w:rsid w:val="001C3FE8"/>
    <w:rsid w:val="001C4445"/>
    <w:rsid w:val="001C488F"/>
    <w:rsid w:val="001C4ED5"/>
    <w:rsid w:val="001C50F0"/>
    <w:rsid w:val="001C58C6"/>
    <w:rsid w:val="001C6000"/>
    <w:rsid w:val="001C6359"/>
    <w:rsid w:val="001C672D"/>
    <w:rsid w:val="001C7354"/>
    <w:rsid w:val="001C74D2"/>
    <w:rsid w:val="001C756C"/>
    <w:rsid w:val="001C77F4"/>
    <w:rsid w:val="001D038C"/>
    <w:rsid w:val="001D0433"/>
    <w:rsid w:val="001D06A4"/>
    <w:rsid w:val="001D0D4B"/>
    <w:rsid w:val="001D1200"/>
    <w:rsid w:val="001D1FB4"/>
    <w:rsid w:val="001D2DF9"/>
    <w:rsid w:val="001D4C0F"/>
    <w:rsid w:val="001D543F"/>
    <w:rsid w:val="001D752C"/>
    <w:rsid w:val="001E0868"/>
    <w:rsid w:val="001E0DF5"/>
    <w:rsid w:val="001E125D"/>
    <w:rsid w:val="001E1F34"/>
    <w:rsid w:val="001E29C7"/>
    <w:rsid w:val="001E2D9E"/>
    <w:rsid w:val="001E4DFF"/>
    <w:rsid w:val="001E5C9E"/>
    <w:rsid w:val="001E751E"/>
    <w:rsid w:val="001E7905"/>
    <w:rsid w:val="001F0BF7"/>
    <w:rsid w:val="001F0F75"/>
    <w:rsid w:val="001F1523"/>
    <w:rsid w:val="001F2899"/>
    <w:rsid w:val="001F28C8"/>
    <w:rsid w:val="001F320F"/>
    <w:rsid w:val="001F381B"/>
    <w:rsid w:val="001F4582"/>
    <w:rsid w:val="001F478B"/>
    <w:rsid w:val="001F4D77"/>
    <w:rsid w:val="001F5984"/>
    <w:rsid w:val="001F5C0F"/>
    <w:rsid w:val="001F5FD8"/>
    <w:rsid w:val="001F639A"/>
    <w:rsid w:val="001F6599"/>
    <w:rsid w:val="001F6AA4"/>
    <w:rsid w:val="00200C7B"/>
    <w:rsid w:val="0020124B"/>
    <w:rsid w:val="00201759"/>
    <w:rsid w:val="002021FC"/>
    <w:rsid w:val="002023C5"/>
    <w:rsid w:val="0020331D"/>
    <w:rsid w:val="00204009"/>
    <w:rsid w:val="002043CF"/>
    <w:rsid w:val="00204D4F"/>
    <w:rsid w:val="00205902"/>
    <w:rsid w:val="00205F81"/>
    <w:rsid w:val="00206169"/>
    <w:rsid w:val="00207F20"/>
    <w:rsid w:val="00207FF5"/>
    <w:rsid w:val="002102F5"/>
    <w:rsid w:val="002104A0"/>
    <w:rsid w:val="00210E11"/>
    <w:rsid w:val="002113F8"/>
    <w:rsid w:val="002122C3"/>
    <w:rsid w:val="00212A86"/>
    <w:rsid w:val="0021395C"/>
    <w:rsid w:val="00213DBB"/>
    <w:rsid w:val="0021576A"/>
    <w:rsid w:val="00215B76"/>
    <w:rsid w:val="00216F4A"/>
    <w:rsid w:val="00217412"/>
    <w:rsid w:val="0022081C"/>
    <w:rsid w:val="00220AEB"/>
    <w:rsid w:val="00221F47"/>
    <w:rsid w:val="00222D8A"/>
    <w:rsid w:val="00223D76"/>
    <w:rsid w:val="00224744"/>
    <w:rsid w:val="00225138"/>
    <w:rsid w:val="00226B41"/>
    <w:rsid w:val="00226D9B"/>
    <w:rsid w:val="002273DE"/>
    <w:rsid w:val="00227B72"/>
    <w:rsid w:val="00230A69"/>
    <w:rsid w:val="00230E0C"/>
    <w:rsid w:val="00230F27"/>
    <w:rsid w:val="00232176"/>
    <w:rsid w:val="002322E5"/>
    <w:rsid w:val="00232A66"/>
    <w:rsid w:val="00232D54"/>
    <w:rsid w:val="00233A50"/>
    <w:rsid w:val="00235221"/>
    <w:rsid w:val="00235368"/>
    <w:rsid w:val="00235C87"/>
    <w:rsid w:val="00237043"/>
    <w:rsid w:val="002400AB"/>
    <w:rsid w:val="002406EC"/>
    <w:rsid w:val="00240E41"/>
    <w:rsid w:val="00240E5A"/>
    <w:rsid w:val="00241010"/>
    <w:rsid w:val="00241D00"/>
    <w:rsid w:val="00241E53"/>
    <w:rsid w:val="0024206B"/>
    <w:rsid w:val="00242A2F"/>
    <w:rsid w:val="002431C9"/>
    <w:rsid w:val="0024488D"/>
    <w:rsid w:val="0024593C"/>
    <w:rsid w:val="002460C3"/>
    <w:rsid w:val="002464B3"/>
    <w:rsid w:val="00246553"/>
    <w:rsid w:val="00246C6E"/>
    <w:rsid w:val="00246DE7"/>
    <w:rsid w:val="00247719"/>
    <w:rsid w:val="0024781C"/>
    <w:rsid w:val="00247CAC"/>
    <w:rsid w:val="00247D8B"/>
    <w:rsid w:val="00247FFA"/>
    <w:rsid w:val="00250064"/>
    <w:rsid w:val="0025008B"/>
    <w:rsid w:val="00252101"/>
    <w:rsid w:val="0025240D"/>
    <w:rsid w:val="00252CA2"/>
    <w:rsid w:val="00252DAF"/>
    <w:rsid w:val="00252DDE"/>
    <w:rsid w:val="002540E2"/>
    <w:rsid w:val="0025420F"/>
    <w:rsid w:val="00254D03"/>
    <w:rsid w:val="0025520E"/>
    <w:rsid w:val="0025594D"/>
    <w:rsid w:val="00257C37"/>
    <w:rsid w:val="00257E3D"/>
    <w:rsid w:val="00257EDD"/>
    <w:rsid w:val="002602FA"/>
    <w:rsid w:val="00260A35"/>
    <w:rsid w:val="00260C09"/>
    <w:rsid w:val="00260FBA"/>
    <w:rsid w:val="00261D77"/>
    <w:rsid w:val="0026236D"/>
    <w:rsid w:val="002626D6"/>
    <w:rsid w:val="00262BEF"/>
    <w:rsid w:val="00262C6D"/>
    <w:rsid w:val="0026332C"/>
    <w:rsid w:val="002657DD"/>
    <w:rsid w:val="0026691F"/>
    <w:rsid w:val="00267EA9"/>
    <w:rsid w:val="00267EF9"/>
    <w:rsid w:val="00267FC8"/>
    <w:rsid w:val="00267FE4"/>
    <w:rsid w:val="00270074"/>
    <w:rsid w:val="002707A8"/>
    <w:rsid w:val="00270AAF"/>
    <w:rsid w:val="00270D4F"/>
    <w:rsid w:val="00270F91"/>
    <w:rsid w:val="00271A3E"/>
    <w:rsid w:val="00271FF0"/>
    <w:rsid w:val="002723FA"/>
    <w:rsid w:val="00272E73"/>
    <w:rsid w:val="00273AF8"/>
    <w:rsid w:val="00273D31"/>
    <w:rsid w:val="0027468A"/>
    <w:rsid w:val="0027499D"/>
    <w:rsid w:val="00274F70"/>
    <w:rsid w:val="002756C1"/>
    <w:rsid w:val="00275FD2"/>
    <w:rsid w:val="002761A8"/>
    <w:rsid w:val="0027649D"/>
    <w:rsid w:val="00276C68"/>
    <w:rsid w:val="00277740"/>
    <w:rsid w:val="00277D17"/>
    <w:rsid w:val="00277E69"/>
    <w:rsid w:val="0028020F"/>
    <w:rsid w:val="002804F9"/>
    <w:rsid w:val="00280687"/>
    <w:rsid w:val="00280862"/>
    <w:rsid w:val="00280C8A"/>
    <w:rsid w:val="00280E81"/>
    <w:rsid w:val="00281104"/>
    <w:rsid w:val="00281F13"/>
    <w:rsid w:val="00282E1C"/>
    <w:rsid w:val="00282EEC"/>
    <w:rsid w:val="00283E18"/>
    <w:rsid w:val="0028433A"/>
    <w:rsid w:val="00285692"/>
    <w:rsid w:val="00286417"/>
    <w:rsid w:val="0028786F"/>
    <w:rsid w:val="00287A12"/>
    <w:rsid w:val="00287B41"/>
    <w:rsid w:val="00290010"/>
    <w:rsid w:val="00290996"/>
    <w:rsid w:val="00290DAC"/>
    <w:rsid w:val="00291038"/>
    <w:rsid w:val="002927CB"/>
    <w:rsid w:val="00292E3B"/>
    <w:rsid w:val="002934C0"/>
    <w:rsid w:val="002943A4"/>
    <w:rsid w:val="00295FEC"/>
    <w:rsid w:val="0029673F"/>
    <w:rsid w:val="00296A95"/>
    <w:rsid w:val="0029784E"/>
    <w:rsid w:val="002A062F"/>
    <w:rsid w:val="002A3197"/>
    <w:rsid w:val="002A3C41"/>
    <w:rsid w:val="002A3F3E"/>
    <w:rsid w:val="002A6F90"/>
    <w:rsid w:val="002A7929"/>
    <w:rsid w:val="002A795A"/>
    <w:rsid w:val="002A7967"/>
    <w:rsid w:val="002B051E"/>
    <w:rsid w:val="002B066D"/>
    <w:rsid w:val="002B0F35"/>
    <w:rsid w:val="002B1D85"/>
    <w:rsid w:val="002B21E7"/>
    <w:rsid w:val="002B2ABA"/>
    <w:rsid w:val="002B3C8F"/>
    <w:rsid w:val="002B46FF"/>
    <w:rsid w:val="002B5013"/>
    <w:rsid w:val="002B5DAE"/>
    <w:rsid w:val="002B6238"/>
    <w:rsid w:val="002B6B30"/>
    <w:rsid w:val="002C065E"/>
    <w:rsid w:val="002C071F"/>
    <w:rsid w:val="002C0D31"/>
    <w:rsid w:val="002C12F3"/>
    <w:rsid w:val="002C14B1"/>
    <w:rsid w:val="002C17E8"/>
    <w:rsid w:val="002C18B0"/>
    <w:rsid w:val="002C27A0"/>
    <w:rsid w:val="002C2E2C"/>
    <w:rsid w:val="002C3289"/>
    <w:rsid w:val="002C3A67"/>
    <w:rsid w:val="002C3AF1"/>
    <w:rsid w:val="002C42F2"/>
    <w:rsid w:val="002C440B"/>
    <w:rsid w:val="002C47A0"/>
    <w:rsid w:val="002C4C63"/>
    <w:rsid w:val="002C5019"/>
    <w:rsid w:val="002C58C6"/>
    <w:rsid w:val="002C5A52"/>
    <w:rsid w:val="002C61F2"/>
    <w:rsid w:val="002C6497"/>
    <w:rsid w:val="002C6540"/>
    <w:rsid w:val="002C6CD3"/>
    <w:rsid w:val="002C6F50"/>
    <w:rsid w:val="002C7BE7"/>
    <w:rsid w:val="002D0CC3"/>
    <w:rsid w:val="002D1E5B"/>
    <w:rsid w:val="002D2752"/>
    <w:rsid w:val="002D3C55"/>
    <w:rsid w:val="002D4952"/>
    <w:rsid w:val="002D51FC"/>
    <w:rsid w:val="002D5B6B"/>
    <w:rsid w:val="002D5CFB"/>
    <w:rsid w:val="002D5E9C"/>
    <w:rsid w:val="002D60AD"/>
    <w:rsid w:val="002D6330"/>
    <w:rsid w:val="002D7695"/>
    <w:rsid w:val="002D7DAF"/>
    <w:rsid w:val="002E199D"/>
    <w:rsid w:val="002E1B45"/>
    <w:rsid w:val="002E2018"/>
    <w:rsid w:val="002E29D1"/>
    <w:rsid w:val="002E4026"/>
    <w:rsid w:val="002E41F3"/>
    <w:rsid w:val="002E4AA9"/>
    <w:rsid w:val="002E4E29"/>
    <w:rsid w:val="002E51BD"/>
    <w:rsid w:val="002E5230"/>
    <w:rsid w:val="002E54CA"/>
    <w:rsid w:val="002E6815"/>
    <w:rsid w:val="002E6D0D"/>
    <w:rsid w:val="002E7394"/>
    <w:rsid w:val="002E7CE1"/>
    <w:rsid w:val="002E7D6C"/>
    <w:rsid w:val="002F0293"/>
    <w:rsid w:val="002F0809"/>
    <w:rsid w:val="002F0C12"/>
    <w:rsid w:val="002F1497"/>
    <w:rsid w:val="002F1DDC"/>
    <w:rsid w:val="002F400D"/>
    <w:rsid w:val="002F4612"/>
    <w:rsid w:val="002F4B59"/>
    <w:rsid w:val="002F4F84"/>
    <w:rsid w:val="002F5879"/>
    <w:rsid w:val="002F702C"/>
    <w:rsid w:val="002F7117"/>
    <w:rsid w:val="002F7A8F"/>
    <w:rsid w:val="002F7F76"/>
    <w:rsid w:val="0030069C"/>
    <w:rsid w:val="00300C7C"/>
    <w:rsid w:val="00301264"/>
    <w:rsid w:val="0030127B"/>
    <w:rsid w:val="003016DA"/>
    <w:rsid w:val="00301754"/>
    <w:rsid w:val="00301975"/>
    <w:rsid w:val="0030344D"/>
    <w:rsid w:val="003034B2"/>
    <w:rsid w:val="00305F20"/>
    <w:rsid w:val="003061A5"/>
    <w:rsid w:val="00307871"/>
    <w:rsid w:val="003108B7"/>
    <w:rsid w:val="00310B0A"/>
    <w:rsid w:val="00311448"/>
    <w:rsid w:val="0031175D"/>
    <w:rsid w:val="00312459"/>
    <w:rsid w:val="003142A3"/>
    <w:rsid w:val="0031486D"/>
    <w:rsid w:val="00314CD0"/>
    <w:rsid w:val="003153C7"/>
    <w:rsid w:val="00316798"/>
    <w:rsid w:val="00317BA6"/>
    <w:rsid w:val="00317FB3"/>
    <w:rsid w:val="0032155D"/>
    <w:rsid w:val="00323A37"/>
    <w:rsid w:val="00323DAB"/>
    <w:rsid w:val="003244C5"/>
    <w:rsid w:val="00324F09"/>
    <w:rsid w:val="00325BE6"/>
    <w:rsid w:val="003264F1"/>
    <w:rsid w:val="00327CA6"/>
    <w:rsid w:val="00330CD0"/>
    <w:rsid w:val="00331F83"/>
    <w:rsid w:val="00333038"/>
    <w:rsid w:val="003338BB"/>
    <w:rsid w:val="00333C3F"/>
    <w:rsid w:val="0033465A"/>
    <w:rsid w:val="003349DF"/>
    <w:rsid w:val="00335D2E"/>
    <w:rsid w:val="0034141F"/>
    <w:rsid w:val="00342DD2"/>
    <w:rsid w:val="00345264"/>
    <w:rsid w:val="00346050"/>
    <w:rsid w:val="003463B5"/>
    <w:rsid w:val="00346876"/>
    <w:rsid w:val="003469DD"/>
    <w:rsid w:val="00347802"/>
    <w:rsid w:val="0034785B"/>
    <w:rsid w:val="003517FA"/>
    <w:rsid w:val="00352004"/>
    <w:rsid w:val="00352847"/>
    <w:rsid w:val="00352CA6"/>
    <w:rsid w:val="00353003"/>
    <w:rsid w:val="00353190"/>
    <w:rsid w:val="003535B3"/>
    <w:rsid w:val="00353AA9"/>
    <w:rsid w:val="00353E52"/>
    <w:rsid w:val="003542DA"/>
    <w:rsid w:val="003543FF"/>
    <w:rsid w:val="003557F0"/>
    <w:rsid w:val="00355C72"/>
    <w:rsid w:val="00356277"/>
    <w:rsid w:val="003569D1"/>
    <w:rsid w:val="00357BE5"/>
    <w:rsid w:val="00357DC0"/>
    <w:rsid w:val="003607F8"/>
    <w:rsid w:val="00360CF4"/>
    <w:rsid w:val="003619B5"/>
    <w:rsid w:val="00361C57"/>
    <w:rsid w:val="00362060"/>
    <w:rsid w:val="00363BB4"/>
    <w:rsid w:val="00363CAB"/>
    <w:rsid w:val="00363D0D"/>
    <w:rsid w:val="0036422A"/>
    <w:rsid w:val="00364C69"/>
    <w:rsid w:val="00364EC4"/>
    <w:rsid w:val="00365501"/>
    <w:rsid w:val="003655BA"/>
    <w:rsid w:val="00366094"/>
    <w:rsid w:val="00366534"/>
    <w:rsid w:val="00366CBB"/>
    <w:rsid w:val="0036751D"/>
    <w:rsid w:val="00367599"/>
    <w:rsid w:val="0036777B"/>
    <w:rsid w:val="00367806"/>
    <w:rsid w:val="00367B09"/>
    <w:rsid w:val="003709FD"/>
    <w:rsid w:val="003711B4"/>
    <w:rsid w:val="00371C7E"/>
    <w:rsid w:val="00372C13"/>
    <w:rsid w:val="00372FE8"/>
    <w:rsid w:val="003757F0"/>
    <w:rsid w:val="00375AFF"/>
    <w:rsid w:val="00375C1A"/>
    <w:rsid w:val="00376523"/>
    <w:rsid w:val="0038028D"/>
    <w:rsid w:val="00380585"/>
    <w:rsid w:val="00380A07"/>
    <w:rsid w:val="00380CAE"/>
    <w:rsid w:val="00380E86"/>
    <w:rsid w:val="00380FCC"/>
    <w:rsid w:val="003827D7"/>
    <w:rsid w:val="00383F2D"/>
    <w:rsid w:val="00384D8F"/>
    <w:rsid w:val="00385B51"/>
    <w:rsid w:val="0038772B"/>
    <w:rsid w:val="0038795A"/>
    <w:rsid w:val="00387BCA"/>
    <w:rsid w:val="00391008"/>
    <w:rsid w:val="00391607"/>
    <w:rsid w:val="00391898"/>
    <w:rsid w:val="00391B9A"/>
    <w:rsid w:val="0039273B"/>
    <w:rsid w:val="00392EA7"/>
    <w:rsid w:val="00392FEF"/>
    <w:rsid w:val="0039368F"/>
    <w:rsid w:val="00393876"/>
    <w:rsid w:val="00393992"/>
    <w:rsid w:val="00393E52"/>
    <w:rsid w:val="0039407F"/>
    <w:rsid w:val="003948EF"/>
    <w:rsid w:val="00395453"/>
    <w:rsid w:val="00395861"/>
    <w:rsid w:val="003960DE"/>
    <w:rsid w:val="00396CFF"/>
    <w:rsid w:val="003970D5"/>
    <w:rsid w:val="00397964"/>
    <w:rsid w:val="00397CED"/>
    <w:rsid w:val="00397F82"/>
    <w:rsid w:val="00397FCF"/>
    <w:rsid w:val="003A02E5"/>
    <w:rsid w:val="003A0C35"/>
    <w:rsid w:val="003A11FD"/>
    <w:rsid w:val="003A376F"/>
    <w:rsid w:val="003A3BC8"/>
    <w:rsid w:val="003A5197"/>
    <w:rsid w:val="003A6181"/>
    <w:rsid w:val="003A62B3"/>
    <w:rsid w:val="003A69B6"/>
    <w:rsid w:val="003A6AB2"/>
    <w:rsid w:val="003B00A0"/>
    <w:rsid w:val="003B020E"/>
    <w:rsid w:val="003B054C"/>
    <w:rsid w:val="003B0ADF"/>
    <w:rsid w:val="003B0FC2"/>
    <w:rsid w:val="003B24AE"/>
    <w:rsid w:val="003B2DC9"/>
    <w:rsid w:val="003B2E77"/>
    <w:rsid w:val="003B2F4F"/>
    <w:rsid w:val="003B3C85"/>
    <w:rsid w:val="003B400A"/>
    <w:rsid w:val="003B59D6"/>
    <w:rsid w:val="003B6875"/>
    <w:rsid w:val="003B6C88"/>
    <w:rsid w:val="003B7365"/>
    <w:rsid w:val="003B7948"/>
    <w:rsid w:val="003B7F35"/>
    <w:rsid w:val="003B7F86"/>
    <w:rsid w:val="003C02B3"/>
    <w:rsid w:val="003C2948"/>
    <w:rsid w:val="003C3354"/>
    <w:rsid w:val="003C599D"/>
    <w:rsid w:val="003C7614"/>
    <w:rsid w:val="003C782C"/>
    <w:rsid w:val="003D01BB"/>
    <w:rsid w:val="003D0325"/>
    <w:rsid w:val="003D0FC1"/>
    <w:rsid w:val="003D3280"/>
    <w:rsid w:val="003D334E"/>
    <w:rsid w:val="003D45D5"/>
    <w:rsid w:val="003D4869"/>
    <w:rsid w:val="003D50B1"/>
    <w:rsid w:val="003D5774"/>
    <w:rsid w:val="003D5E36"/>
    <w:rsid w:val="003D6607"/>
    <w:rsid w:val="003D7553"/>
    <w:rsid w:val="003D7709"/>
    <w:rsid w:val="003D7D86"/>
    <w:rsid w:val="003D7EB3"/>
    <w:rsid w:val="003E0175"/>
    <w:rsid w:val="003E0F12"/>
    <w:rsid w:val="003E1062"/>
    <w:rsid w:val="003E10AA"/>
    <w:rsid w:val="003E13B1"/>
    <w:rsid w:val="003E17B5"/>
    <w:rsid w:val="003E2486"/>
    <w:rsid w:val="003E36AF"/>
    <w:rsid w:val="003E3BE1"/>
    <w:rsid w:val="003E3F50"/>
    <w:rsid w:val="003E5E7A"/>
    <w:rsid w:val="003E704E"/>
    <w:rsid w:val="003E7535"/>
    <w:rsid w:val="003E7907"/>
    <w:rsid w:val="003E7B49"/>
    <w:rsid w:val="003E7F69"/>
    <w:rsid w:val="003F0310"/>
    <w:rsid w:val="003F16CB"/>
    <w:rsid w:val="003F1EA3"/>
    <w:rsid w:val="003F258A"/>
    <w:rsid w:val="003F3648"/>
    <w:rsid w:val="003F3F06"/>
    <w:rsid w:val="003F3F5A"/>
    <w:rsid w:val="003F461C"/>
    <w:rsid w:val="003F4BE1"/>
    <w:rsid w:val="003F5600"/>
    <w:rsid w:val="003F6BB9"/>
    <w:rsid w:val="003F6DD2"/>
    <w:rsid w:val="003F71B0"/>
    <w:rsid w:val="003F73E7"/>
    <w:rsid w:val="00400D85"/>
    <w:rsid w:val="0040134B"/>
    <w:rsid w:val="00401A9B"/>
    <w:rsid w:val="00401FA0"/>
    <w:rsid w:val="004021BE"/>
    <w:rsid w:val="00402449"/>
    <w:rsid w:val="00402916"/>
    <w:rsid w:val="00403125"/>
    <w:rsid w:val="00403148"/>
    <w:rsid w:val="004036D4"/>
    <w:rsid w:val="00403F19"/>
    <w:rsid w:val="00403FCF"/>
    <w:rsid w:val="00404271"/>
    <w:rsid w:val="00405227"/>
    <w:rsid w:val="004055EA"/>
    <w:rsid w:val="00405614"/>
    <w:rsid w:val="0040569C"/>
    <w:rsid w:val="00405FD3"/>
    <w:rsid w:val="004066D6"/>
    <w:rsid w:val="004070C5"/>
    <w:rsid w:val="004075FC"/>
    <w:rsid w:val="00407721"/>
    <w:rsid w:val="0041008F"/>
    <w:rsid w:val="00410791"/>
    <w:rsid w:val="00410878"/>
    <w:rsid w:val="00410BEC"/>
    <w:rsid w:val="0041176D"/>
    <w:rsid w:val="0041267D"/>
    <w:rsid w:val="00412C1D"/>
    <w:rsid w:val="00412D30"/>
    <w:rsid w:val="0041308C"/>
    <w:rsid w:val="00413AFE"/>
    <w:rsid w:val="00413D34"/>
    <w:rsid w:val="00413EBC"/>
    <w:rsid w:val="00413F2E"/>
    <w:rsid w:val="00414C76"/>
    <w:rsid w:val="00414C7D"/>
    <w:rsid w:val="004150A9"/>
    <w:rsid w:val="00415A21"/>
    <w:rsid w:val="00415F00"/>
    <w:rsid w:val="004160FB"/>
    <w:rsid w:val="00416931"/>
    <w:rsid w:val="00416C0A"/>
    <w:rsid w:val="004173A3"/>
    <w:rsid w:val="004173D8"/>
    <w:rsid w:val="00417940"/>
    <w:rsid w:val="00420A92"/>
    <w:rsid w:val="00420FF4"/>
    <w:rsid w:val="0042102D"/>
    <w:rsid w:val="00421807"/>
    <w:rsid w:val="00422EEF"/>
    <w:rsid w:val="00422FC5"/>
    <w:rsid w:val="00423352"/>
    <w:rsid w:val="00423407"/>
    <w:rsid w:val="00423BDB"/>
    <w:rsid w:val="00423F36"/>
    <w:rsid w:val="0042449E"/>
    <w:rsid w:val="004244F2"/>
    <w:rsid w:val="00424C82"/>
    <w:rsid w:val="004268FC"/>
    <w:rsid w:val="0043031B"/>
    <w:rsid w:val="00430EBF"/>
    <w:rsid w:val="00431240"/>
    <w:rsid w:val="00431F48"/>
    <w:rsid w:val="00432197"/>
    <w:rsid w:val="00432560"/>
    <w:rsid w:val="00433E88"/>
    <w:rsid w:val="00433EA0"/>
    <w:rsid w:val="00434BDE"/>
    <w:rsid w:val="00436A2F"/>
    <w:rsid w:val="004401EA"/>
    <w:rsid w:val="00440861"/>
    <w:rsid w:val="00441B2A"/>
    <w:rsid w:val="00441C32"/>
    <w:rsid w:val="00441E13"/>
    <w:rsid w:val="00442FFC"/>
    <w:rsid w:val="00443252"/>
    <w:rsid w:val="004438D7"/>
    <w:rsid w:val="00443B9E"/>
    <w:rsid w:val="00443F2F"/>
    <w:rsid w:val="00444658"/>
    <w:rsid w:val="00444964"/>
    <w:rsid w:val="00444D9E"/>
    <w:rsid w:val="004452BF"/>
    <w:rsid w:val="004466DE"/>
    <w:rsid w:val="004478B2"/>
    <w:rsid w:val="00447C56"/>
    <w:rsid w:val="004503FD"/>
    <w:rsid w:val="00450E86"/>
    <w:rsid w:val="00451F37"/>
    <w:rsid w:val="0045374B"/>
    <w:rsid w:val="00453A49"/>
    <w:rsid w:val="00453D72"/>
    <w:rsid w:val="0045410E"/>
    <w:rsid w:val="00454164"/>
    <w:rsid w:val="00455110"/>
    <w:rsid w:val="00455A95"/>
    <w:rsid w:val="004565EE"/>
    <w:rsid w:val="004603EE"/>
    <w:rsid w:val="00460D75"/>
    <w:rsid w:val="004611C8"/>
    <w:rsid w:val="0046254E"/>
    <w:rsid w:val="004628F3"/>
    <w:rsid w:val="00462B3D"/>
    <w:rsid w:val="00463840"/>
    <w:rsid w:val="00463B3B"/>
    <w:rsid w:val="00463C69"/>
    <w:rsid w:val="0046434C"/>
    <w:rsid w:val="00464949"/>
    <w:rsid w:val="00464F7D"/>
    <w:rsid w:val="00464FAD"/>
    <w:rsid w:val="00465AD0"/>
    <w:rsid w:val="00465DB0"/>
    <w:rsid w:val="00466150"/>
    <w:rsid w:val="00466414"/>
    <w:rsid w:val="00466AE0"/>
    <w:rsid w:val="00467673"/>
    <w:rsid w:val="0047007A"/>
    <w:rsid w:val="00470CA4"/>
    <w:rsid w:val="00470F59"/>
    <w:rsid w:val="00471F2E"/>
    <w:rsid w:val="00473D24"/>
    <w:rsid w:val="004741A1"/>
    <w:rsid w:val="004743D1"/>
    <w:rsid w:val="004745FD"/>
    <w:rsid w:val="00474EBD"/>
    <w:rsid w:val="004751F6"/>
    <w:rsid w:val="00475F1C"/>
    <w:rsid w:val="00476D1C"/>
    <w:rsid w:val="004774B4"/>
    <w:rsid w:val="00477EF9"/>
    <w:rsid w:val="004810D0"/>
    <w:rsid w:val="004810DD"/>
    <w:rsid w:val="00481CD8"/>
    <w:rsid w:val="004821D9"/>
    <w:rsid w:val="0048253F"/>
    <w:rsid w:val="00482DD7"/>
    <w:rsid w:val="00482F42"/>
    <w:rsid w:val="00483322"/>
    <w:rsid w:val="00483E3C"/>
    <w:rsid w:val="004845EE"/>
    <w:rsid w:val="00485470"/>
    <w:rsid w:val="004862C2"/>
    <w:rsid w:val="004862E9"/>
    <w:rsid w:val="0048675E"/>
    <w:rsid w:val="00487FDD"/>
    <w:rsid w:val="004901FB"/>
    <w:rsid w:val="00491A0E"/>
    <w:rsid w:val="00492E8A"/>
    <w:rsid w:val="00494686"/>
    <w:rsid w:val="0049476B"/>
    <w:rsid w:val="004953B2"/>
    <w:rsid w:val="00497463"/>
    <w:rsid w:val="00497688"/>
    <w:rsid w:val="004A0E5B"/>
    <w:rsid w:val="004A11B0"/>
    <w:rsid w:val="004A1D6F"/>
    <w:rsid w:val="004A2899"/>
    <w:rsid w:val="004A28DB"/>
    <w:rsid w:val="004A3E5E"/>
    <w:rsid w:val="004A3F7F"/>
    <w:rsid w:val="004A4199"/>
    <w:rsid w:val="004A4BB5"/>
    <w:rsid w:val="004A57A6"/>
    <w:rsid w:val="004A5BEF"/>
    <w:rsid w:val="004A5F07"/>
    <w:rsid w:val="004A679D"/>
    <w:rsid w:val="004A68E8"/>
    <w:rsid w:val="004A70C7"/>
    <w:rsid w:val="004B08B3"/>
    <w:rsid w:val="004B10C3"/>
    <w:rsid w:val="004B28C5"/>
    <w:rsid w:val="004B28FE"/>
    <w:rsid w:val="004B3A9A"/>
    <w:rsid w:val="004B48B8"/>
    <w:rsid w:val="004B664D"/>
    <w:rsid w:val="004B7262"/>
    <w:rsid w:val="004B7CB0"/>
    <w:rsid w:val="004B7F5D"/>
    <w:rsid w:val="004C025E"/>
    <w:rsid w:val="004C04D2"/>
    <w:rsid w:val="004C0FCD"/>
    <w:rsid w:val="004C2A9C"/>
    <w:rsid w:val="004C49BC"/>
    <w:rsid w:val="004C531F"/>
    <w:rsid w:val="004C540F"/>
    <w:rsid w:val="004C549C"/>
    <w:rsid w:val="004C577A"/>
    <w:rsid w:val="004C5FBC"/>
    <w:rsid w:val="004C641B"/>
    <w:rsid w:val="004C6763"/>
    <w:rsid w:val="004C6ACF"/>
    <w:rsid w:val="004C738E"/>
    <w:rsid w:val="004D0285"/>
    <w:rsid w:val="004D04D3"/>
    <w:rsid w:val="004D051B"/>
    <w:rsid w:val="004D0CAD"/>
    <w:rsid w:val="004D1C86"/>
    <w:rsid w:val="004D1D31"/>
    <w:rsid w:val="004D1D8B"/>
    <w:rsid w:val="004D27D5"/>
    <w:rsid w:val="004D27FA"/>
    <w:rsid w:val="004D3010"/>
    <w:rsid w:val="004D30DA"/>
    <w:rsid w:val="004D63EC"/>
    <w:rsid w:val="004D64F8"/>
    <w:rsid w:val="004D6700"/>
    <w:rsid w:val="004D6D97"/>
    <w:rsid w:val="004E1409"/>
    <w:rsid w:val="004E144D"/>
    <w:rsid w:val="004E167A"/>
    <w:rsid w:val="004E1A21"/>
    <w:rsid w:val="004E21C2"/>
    <w:rsid w:val="004E2B0E"/>
    <w:rsid w:val="004E3302"/>
    <w:rsid w:val="004E4A9B"/>
    <w:rsid w:val="004E5303"/>
    <w:rsid w:val="004E53F3"/>
    <w:rsid w:val="004E53F5"/>
    <w:rsid w:val="004E59B7"/>
    <w:rsid w:val="004E5C05"/>
    <w:rsid w:val="004E5D4F"/>
    <w:rsid w:val="004E7315"/>
    <w:rsid w:val="004F0B8C"/>
    <w:rsid w:val="004F0C9A"/>
    <w:rsid w:val="004F13AA"/>
    <w:rsid w:val="004F162D"/>
    <w:rsid w:val="004F1C34"/>
    <w:rsid w:val="004F277A"/>
    <w:rsid w:val="004F3D4A"/>
    <w:rsid w:val="004F601E"/>
    <w:rsid w:val="004F7074"/>
    <w:rsid w:val="0050023D"/>
    <w:rsid w:val="00500300"/>
    <w:rsid w:val="005008D7"/>
    <w:rsid w:val="00500DFD"/>
    <w:rsid w:val="00501676"/>
    <w:rsid w:val="00501824"/>
    <w:rsid w:val="00501FF2"/>
    <w:rsid w:val="005021FA"/>
    <w:rsid w:val="0050224E"/>
    <w:rsid w:val="0050232B"/>
    <w:rsid w:val="0050290A"/>
    <w:rsid w:val="0050338E"/>
    <w:rsid w:val="005038C5"/>
    <w:rsid w:val="00503D42"/>
    <w:rsid w:val="00504A5E"/>
    <w:rsid w:val="00504E72"/>
    <w:rsid w:val="00505A3D"/>
    <w:rsid w:val="00505D8F"/>
    <w:rsid w:val="00506585"/>
    <w:rsid w:val="00506D4F"/>
    <w:rsid w:val="00507B36"/>
    <w:rsid w:val="00510668"/>
    <w:rsid w:val="005108F7"/>
    <w:rsid w:val="00510F4F"/>
    <w:rsid w:val="00512FC2"/>
    <w:rsid w:val="005134F4"/>
    <w:rsid w:val="00514958"/>
    <w:rsid w:val="00514BDB"/>
    <w:rsid w:val="00514D5C"/>
    <w:rsid w:val="00514F00"/>
    <w:rsid w:val="005150F3"/>
    <w:rsid w:val="00515163"/>
    <w:rsid w:val="005157E0"/>
    <w:rsid w:val="00515C05"/>
    <w:rsid w:val="005162CB"/>
    <w:rsid w:val="00516C7F"/>
    <w:rsid w:val="005177DB"/>
    <w:rsid w:val="00517888"/>
    <w:rsid w:val="00520334"/>
    <w:rsid w:val="00520451"/>
    <w:rsid w:val="00521091"/>
    <w:rsid w:val="0052136C"/>
    <w:rsid w:val="00521F78"/>
    <w:rsid w:val="00522070"/>
    <w:rsid w:val="00522468"/>
    <w:rsid w:val="005234A2"/>
    <w:rsid w:val="00524196"/>
    <w:rsid w:val="005244BB"/>
    <w:rsid w:val="005251BC"/>
    <w:rsid w:val="00525475"/>
    <w:rsid w:val="00526282"/>
    <w:rsid w:val="0052667D"/>
    <w:rsid w:val="00526CFA"/>
    <w:rsid w:val="00526FD3"/>
    <w:rsid w:val="00527165"/>
    <w:rsid w:val="00527F42"/>
    <w:rsid w:val="005304F4"/>
    <w:rsid w:val="00531963"/>
    <w:rsid w:val="00531F30"/>
    <w:rsid w:val="0053214C"/>
    <w:rsid w:val="00532701"/>
    <w:rsid w:val="0053279B"/>
    <w:rsid w:val="00533891"/>
    <w:rsid w:val="00533EA7"/>
    <w:rsid w:val="00534696"/>
    <w:rsid w:val="005348AA"/>
    <w:rsid w:val="00535204"/>
    <w:rsid w:val="00535C60"/>
    <w:rsid w:val="00536771"/>
    <w:rsid w:val="00536988"/>
    <w:rsid w:val="00536E09"/>
    <w:rsid w:val="005372E9"/>
    <w:rsid w:val="0054026B"/>
    <w:rsid w:val="005408D6"/>
    <w:rsid w:val="0054195C"/>
    <w:rsid w:val="00541980"/>
    <w:rsid w:val="00541BDE"/>
    <w:rsid w:val="00541D0E"/>
    <w:rsid w:val="00541E59"/>
    <w:rsid w:val="00543E55"/>
    <w:rsid w:val="00543F19"/>
    <w:rsid w:val="005446D6"/>
    <w:rsid w:val="00544990"/>
    <w:rsid w:val="00546CF5"/>
    <w:rsid w:val="00547498"/>
    <w:rsid w:val="00547B34"/>
    <w:rsid w:val="00550C5C"/>
    <w:rsid w:val="0055150E"/>
    <w:rsid w:val="00552D00"/>
    <w:rsid w:val="00552EDB"/>
    <w:rsid w:val="0055392F"/>
    <w:rsid w:val="00553C48"/>
    <w:rsid w:val="00554255"/>
    <w:rsid w:val="005546CF"/>
    <w:rsid w:val="00554C55"/>
    <w:rsid w:val="00555F6C"/>
    <w:rsid w:val="00556068"/>
    <w:rsid w:val="005568FB"/>
    <w:rsid w:val="005578A6"/>
    <w:rsid w:val="005579C5"/>
    <w:rsid w:val="00561209"/>
    <w:rsid w:val="005612D1"/>
    <w:rsid w:val="00561850"/>
    <w:rsid w:val="0056399A"/>
    <w:rsid w:val="0056459E"/>
    <w:rsid w:val="005657E5"/>
    <w:rsid w:val="005659E7"/>
    <w:rsid w:val="00566A66"/>
    <w:rsid w:val="00566A68"/>
    <w:rsid w:val="00567317"/>
    <w:rsid w:val="00567E36"/>
    <w:rsid w:val="00571B39"/>
    <w:rsid w:val="005728C2"/>
    <w:rsid w:val="00572BA6"/>
    <w:rsid w:val="00573AD5"/>
    <w:rsid w:val="00573C90"/>
    <w:rsid w:val="005746B5"/>
    <w:rsid w:val="00574A05"/>
    <w:rsid w:val="005759E3"/>
    <w:rsid w:val="0057627F"/>
    <w:rsid w:val="0057683F"/>
    <w:rsid w:val="00576F15"/>
    <w:rsid w:val="00576F70"/>
    <w:rsid w:val="005779A7"/>
    <w:rsid w:val="00577C3B"/>
    <w:rsid w:val="00580176"/>
    <w:rsid w:val="00580461"/>
    <w:rsid w:val="00581C35"/>
    <w:rsid w:val="00582750"/>
    <w:rsid w:val="005827C3"/>
    <w:rsid w:val="00582896"/>
    <w:rsid w:val="00582D40"/>
    <w:rsid w:val="005832D8"/>
    <w:rsid w:val="0058412C"/>
    <w:rsid w:val="005860AC"/>
    <w:rsid w:val="00587E26"/>
    <w:rsid w:val="0059016A"/>
    <w:rsid w:val="00590772"/>
    <w:rsid w:val="00591AC5"/>
    <w:rsid w:val="005932C8"/>
    <w:rsid w:val="00593984"/>
    <w:rsid w:val="00593ADF"/>
    <w:rsid w:val="005941CA"/>
    <w:rsid w:val="0059430C"/>
    <w:rsid w:val="00594D62"/>
    <w:rsid w:val="005958D8"/>
    <w:rsid w:val="00595C4B"/>
    <w:rsid w:val="005963C2"/>
    <w:rsid w:val="00596B41"/>
    <w:rsid w:val="0059727D"/>
    <w:rsid w:val="005973DC"/>
    <w:rsid w:val="005976E8"/>
    <w:rsid w:val="0059773D"/>
    <w:rsid w:val="005A0FE3"/>
    <w:rsid w:val="005A1269"/>
    <w:rsid w:val="005A1413"/>
    <w:rsid w:val="005A1980"/>
    <w:rsid w:val="005A26B4"/>
    <w:rsid w:val="005A29EE"/>
    <w:rsid w:val="005A29F2"/>
    <w:rsid w:val="005A555F"/>
    <w:rsid w:val="005A5CCE"/>
    <w:rsid w:val="005A69E3"/>
    <w:rsid w:val="005A7A38"/>
    <w:rsid w:val="005A7C51"/>
    <w:rsid w:val="005B0114"/>
    <w:rsid w:val="005B02B2"/>
    <w:rsid w:val="005B1D70"/>
    <w:rsid w:val="005B278B"/>
    <w:rsid w:val="005B3755"/>
    <w:rsid w:val="005B39D5"/>
    <w:rsid w:val="005B39E4"/>
    <w:rsid w:val="005B3FB9"/>
    <w:rsid w:val="005B445F"/>
    <w:rsid w:val="005B49B5"/>
    <w:rsid w:val="005B517E"/>
    <w:rsid w:val="005B605D"/>
    <w:rsid w:val="005B6571"/>
    <w:rsid w:val="005B6969"/>
    <w:rsid w:val="005C04A8"/>
    <w:rsid w:val="005C0AC3"/>
    <w:rsid w:val="005C1260"/>
    <w:rsid w:val="005C1CE7"/>
    <w:rsid w:val="005C2CA7"/>
    <w:rsid w:val="005C2F29"/>
    <w:rsid w:val="005C5B01"/>
    <w:rsid w:val="005C5C0D"/>
    <w:rsid w:val="005C63A7"/>
    <w:rsid w:val="005C6903"/>
    <w:rsid w:val="005C6DF0"/>
    <w:rsid w:val="005C754E"/>
    <w:rsid w:val="005C7997"/>
    <w:rsid w:val="005C7D5D"/>
    <w:rsid w:val="005D014E"/>
    <w:rsid w:val="005D1751"/>
    <w:rsid w:val="005D18BC"/>
    <w:rsid w:val="005D1F1E"/>
    <w:rsid w:val="005D226C"/>
    <w:rsid w:val="005D369B"/>
    <w:rsid w:val="005D4726"/>
    <w:rsid w:val="005D48A6"/>
    <w:rsid w:val="005D5952"/>
    <w:rsid w:val="005D6828"/>
    <w:rsid w:val="005D6F93"/>
    <w:rsid w:val="005D76D7"/>
    <w:rsid w:val="005E0279"/>
    <w:rsid w:val="005E05FD"/>
    <w:rsid w:val="005E28BC"/>
    <w:rsid w:val="005E311C"/>
    <w:rsid w:val="005E369E"/>
    <w:rsid w:val="005E4190"/>
    <w:rsid w:val="005E449C"/>
    <w:rsid w:val="005E46B9"/>
    <w:rsid w:val="005E4786"/>
    <w:rsid w:val="005E4B3C"/>
    <w:rsid w:val="005E4DCC"/>
    <w:rsid w:val="005E5382"/>
    <w:rsid w:val="005E562A"/>
    <w:rsid w:val="005E6775"/>
    <w:rsid w:val="005E677C"/>
    <w:rsid w:val="005E68F8"/>
    <w:rsid w:val="005E793F"/>
    <w:rsid w:val="005E7A4A"/>
    <w:rsid w:val="005F08C9"/>
    <w:rsid w:val="005F209C"/>
    <w:rsid w:val="005F23C8"/>
    <w:rsid w:val="005F2789"/>
    <w:rsid w:val="005F302E"/>
    <w:rsid w:val="005F33AF"/>
    <w:rsid w:val="005F3633"/>
    <w:rsid w:val="005F3781"/>
    <w:rsid w:val="005F3EFF"/>
    <w:rsid w:val="005F59D9"/>
    <w:rsid w:val="005F76E9"/>
    <w:rsid w:val="00600571"/>
    <w:rsid w:val="006007BF"/>
    <w:rsid w:val="00600FC0"/>
    <w:rsid w:val="006014F4"/>
    <w:rsid w:val="00601CC9"/>
    <w:rsid w:val="0060216F"/>
    <w:rsid w:val="00602C63"/>
    <w:rsid w:val="00602DD8"/>
    <w:rsid w:val="00603029"/>
    <w:rsid w:val="00603FD0"/>
    <w:rsid w:val="00604A49"/>
    <w:rsid w:val="00605104"/>
    <w:rsid w:val="00607D90"/>
    <w:rsid w:val="00611B09"/>
    <w:rsid w:val="00611CC2"/>
    <w:rsid w:val="00612211"/>
    <w:rsid w:val="00612490"/>
    <w:rsid w:val="00612D1B"/>
    <w:rsid w:val="00613159"/>
    <w:rsid w:val="00613572"/>
    <w:rsid w:val="00613A24"/>
    <w:rsid w:val="00613CCC"/>
    <w:rsid w:val="00614008"/>
    <w:rsid w:val="006144B9"/>
    <w:rsid w:val="00615BE6"/>
    <w:rsid w:val="00615D97"/>
    <w:rsid w:val="00615E2A"/>
    <w:rsid w:val="00616303"/>
    <w:rsid w:val="00617DC6"/>
    <w:rsid w:val="00617E09"/>
    <w:rsid w:val="00617E84"/>
    <w:rsid w:val="0062120B"/>
    <w:rsid w:val="006216B3"/>
    <w:rsid w:val="00621EDE"/>
    <w:rsid w:val="006223D7"/>
    <w:rsid w:val="006224D6"/>
    <w:rsid w:val="0062258D"/>
    <w:rsid w:val="0062271F"/>
    <w:rsid w:val="00623163"/>
    <w:rsid w:val="006238AD"/>
    <w:rsid w:val="00623FAF"/>
    <w:rsid w:val="00624862"/>
    <w:rsid w:val="00624D09"/>
    <w:rsid w:val="00624FCE"/>
    <w:rsid w:val="006274AA"/>
    <w:rsid w:val="006278F1"/>
    <w:rsid w:val="00632F1F"/>
    <w:rsid w:val="00635AB9"/>
    <w:rsid w:val="006370B1"/>
    <w:rsid w:val="00637471"/>
    <w:rsid w:val="00637608"/>
    <w:rsid w:val="00637BD4"/>
    <w:rsid w:val="00640010"/>
    <w:rsid w:val="006402FF"/>
    <w:rsid w:val="0064125B"/>
    <w:rsid w:val="0064130B"/>
    <w:rsid w:val="0064146B"/>
    <w:rsid w:val="00641ED9"/>
    <w:rsid w:val="00642055"/>
    <w:rsid w:val="006444DC"/>
    <w:rsid w:val="00644664"/>
    <w:rsid w:val="00644B01"/>
    <w:rsid w:val="00646281"/>
    <w:rsid w:val="006462C1"/>
    <w:rsid w:val="006473EB"/>
    <w:rsid w:val="00651D13"/>
    <w:rsid w:val="0065267B"/>
    <w:rsid w:val="00652A5C"/>
    <w:rsid w:val="00652B4E"/>
    <w:rsid w:val="00652F8F"/>
    <w:rsid w:val="0065339E"/>
    <w:rsid w:val="00653844"/>
    <w:rsid w:val="006539B5"/>
    <w:rsid w:val="00653CEA"/>
    <w:rsid w:val="00653DC5"/>
    <w:rsid w:val="0065475E"/>
    <w:rsid w:val="0065629B"/>
    <w:rsid w:val="006562D3"/>
    <w:rsid w:val="00657CDF"/>
    <w:rsid w:val="0066251F"/>
    <w:rsid w:val="00662975"/>
    <w:rsid w:val="00665688"/>
    <w:rsid w:val="00665D0D"/>
    <w:rsid w:val="00665E8C"/>
    <w:rsid w:val="00666995"/>
    <w:rsid w:val="0066757F"/>
    <w:rsid w:val="006701F5"/>
    <w:rsid w:val="006705D5"/>
    <w:rsid w:val="00670D34"/>
    <w:rsid w:val="006713BC"/>
    <w:rsid w:val="00671D64"/>
    <w:rsid w:val="00671EAD"/>
    <w:rsid w:val="006724E3"/>
    <w:rsid w:val="00672680"/>
    <w:rsid w:val="00672D14"/>
    <w:rsid w:val="00673CFE"/>
    <w:rsid w:val="00674CCA"/>
    <w:rsid w:val="006752B7"/>
    <w:rsid w:val="006758EA"/>
    <w:rsid w:val="00676215"/>
    <w:rsid w:val="00676A96"/>
    <w:rsid w:val="00677607"/>
    <w:rsid w:val="00677D95"/>
    <w:rsid w:val="006810AB"/>
    <w:rsid w:val="00681454"/>
    <w:rsid w:val="0068264E"/>
    <w:rsid w:val="00682F7D"/>
    <w:rsid w:val="006833A7"/>
    <w:rsid w:val="006839CA"/>
    <w:rsid w:val="006839F8"/>
    <w:rsid w:val="00684304"/>
    <w:rsid w:val="00687C64"/>
    <w:rsid w:val="006908DB"/>
    <w:rsid w:val="00690B18"/>
    <w:rsid w:val="00691090"/>
    <w:rsid w:val="00691976"/>
    <w:rsid w:val="00692524"/>
    <w:rsid w:val="00692A94"/>
    <w:rsid w:val="00692CBA"/>
    <w:rsid w:val="006934FB"/>
    <w:rsid w:val="00696865"/>
    <w:rsid w:val="0069689F"/>
    <w:rsid w:val="0069690B"/>
    <w:rsid w:val="00696998"/>
    <w:rsid w:val="006974E6"/>
    <w:rsid w:val="006976BD"/>
    <w:rsid w:val="006A21B1"/>
    <w:rsid w:val="006A2C65"/>
    <w:rsid w:val="006A319E"/>
    <w:rsid w:val="006A31CC"/>
    <w:rsid w:val="006A329A"/>
    <w:rsid w:val="006A3DDC"/>
    <w:rsid w:val="006A4700"/>
    <w:rsid w:val="006A4B39"/>
    <w:rsid w:val="006A4C2C"/>
    <w:rsid w:val="006A65E1"/>
    <w:rsid w:val="006A68B9"/>
    <w:rsid w:val="006A6DF0"/>
    <w:rsid w:val="006A770B"/>
    <w:rsid w:val="006B02B8"/>
    <w:rsid w:val="006B043A"/>
    <w:rsid w:val="006B134E"/>
    <w:rsid w:val="006B2F3B"/>
    <w:rsid w:val="006B3143"/>
    <w:rsid w:val="006B3A95"/>
    <w:rsid w:val="006B4823"/>
    <w:rsid w:val="006B48E8"/>
    <w:rsid w:val="006B5909"/>
    <w:rsid w:val="006B5E2B"/>
    <w:rsid w:val="006B7BC5"/>
    <w:rsid w:val="006C02F9"/>
    <w:rsid w:val="006C042F"/>
    <w:rsid w:val="006C0A54"/>
    <w:rsid w:val="006C1208"/>
    <w:rsid w:val="006C2781"/>
    <w:rsid w:val="006C34D8"/>
    <w:rsid w:val="006C3572"/>
    <w:rsid w:val="006C3652"/>
    <w:rsid w:val="006C383E"/>
    <w:rsid w:val="006C6C32"/>
    <w:rsid w:val="006C70F0"/>
    <w:rsid w:val="006C7993"/>
    <w:rsid w:val="006D10F0"/>
    <w:rsid w:val="006D1207"/>
    <w:rsid w:val="006D13B4"/>
    <w:rsid w:val="006D20AE"/>
    <w:rsid w:val="006D2103"/>
    <w:rsid w:val="006D2EFC"/>
    <w:rsid w:val="006D3AE5"/>
    <w:rsid w:val="006D3C7F"/>
    <w:rsid w:val="006D3CD3"/>
    <w:rsid w:val="006D3E7C"/>
    <w:rsid w:val="006D459A"/>
    <w:rsid w:val="006D472F"/>
    <w:rsid w:val="006D51F5"/>
    <w:rsid w:val="006D5301"/>
    <w:rsid w:val="006D5914"/>
    <w:rsid w:val="006D6005"/>
    <w:rsid w:val="006D6044"/>
    <w:rsid w:val="006D6502"/>
    <w:rsid w:val="006D6B03"/>
    <w:rsid w:val="006D7852"/>
    <w:rsid w:val="006E24BE"/>
    <w:rsid w:val="006E2754"/>
    <w:rsid w:val="006E2F97"/>
    <w:rsid w:val="006E3C16"/>
    <w:rsid w:val="006E3F20"/>
    <w:rsid w:val="006E4A64"/>
    <w:rsid w:val="006E4CC6"/>
    <w:rsid w:val="006E5A15"/>
    <w:rsid w:val="006E64AD"/>
    <w:rsid w:val="006E67D9"/>
    <w:rsid w:val="006E6E00"/>
    <w:rsid w:val="006E6EF9"/>
    <w:rsid w:val="006F0412"/>
    <w:rsid w:val="006F0544"/>
    <w:rsid w:val="006F2BEF"/>
    <w:rsid w:val="006F2E66"/>
    <w:rsid w:val="006F383F"/>
    <w:rsid w:val="006F3DE0"/>
    <w:rsid w:val="006F3EC9"/>
    <w:rsid w:val="006F4568"/>
    <w:rsid w:val="006F480C"/>
    <w:rsid w:val="006F4C4E"/>
    <w:rsid w:val="006F4C5E"/>
    <w:rsid w:val="006F4D8E"/>
    <w:rsid w:val="006F56EF"/>
    <w:rsid w:val="006F5B0B"/>
    <w:rsid w:val="006F5DD0"/>
    <w:rsid w:val="006F66BD"/>
    <w:rsid w:val="006F7205"/>
    <w:rsid w:val="007009DC"/>
    <w:rsid w:val="00702800"/>
    <w:rsid w:val="00704663"/>
    <w:rsid w:val="00704EBB"/>
    <w:rsid w:val="00705F89"/>
    <w:rsid w:val="00706881"/>
    <w:rsid w:val="007077AE"/>
    <w:rsid w:val="00710551"/>
    <w:rsid w:val="007106F7"/>
    <w:rsid w:val="0071071D"/>
    <w:rsid w:val="00710E79"/>
    <w:rsid w:val="00711F58"/>
    <w:rsid w:val="007124A8"/>
    <w:rsid w:val="00712A08"/>
    <w:rsid w:val="00713FD9"/>
    <w:rsid w:val="007145EA"/>
    <w:rsid w:val="007149F8"/>
    <w:rsid w:val="00714EF6"/>
    <w:rsid w:val="007150F0"/>
    <w:rsid w:val="0071544D"/>
    <w:rsid w:val="00715C88"/>
    <w:rsid w:val="007165E0"/>
    <w:rsid w:val="00717D08"/>
    <w:rsid w:val="00717D60"/>
    <w:rsid w:val="007201AD"/>
    <w:rsid w:val="007209F3"/>
    <w:rsid w:val="007216F7"/>
    <w:rsid w:val="00721A8F"/>
    <w:rsid w:val="00722AC2"/>
    <w:rsid w:val="00722D02"/>
    <w:rsid w:val="00722E33"/>
    <w:rsid w:val="00722F8D"/>
    <w:rsid w:val="00723554"/>
    <w:rsid w:val="00725A0B"/>
    <w:rsid w:val="00725EC2"/>
    <w:rsid w:val="007266D9"/>
    <w:rsid w:val="0072670D"/>
    <w:rsid w:val="00726AC2"/>
    <w:rsid w:val="00726CD5"/>
    <w:rsid w:val="007309B4"/>
    <w:rsid w:val="00730B98"/>
    <w:rsid w:val="00731985"/>
    <w:rsid w:val="00732543"/>
    <w:rsid w:val="00734562"/>
    <w:rsid w:val="0073499B"/>
    <w:rsid w:val="00734DB5"/>
    <w:rsid w:val="00735A00"/>
    <w:rsid w:val="00735BD4"/>
    <w:rsid w:val="007362AD"/>
    <w:rsid w:val="007362CE"/>
    <w:rsid w:val="007372F6"/>
    <w:rsid w:val="007375A8"/>
    <w:rsid w:val="00737642"/>
    <w:rsid w:val="007403DF"/>
    <w:rsid w:val="0074044E"/>
    <w:rsid w:val="007409A7"/>
    <w:rsid w:val="00740C55"/>
    <w:rsid w:val="00740C6A"/>
    <w:rsid w:val="00740DC9"/>
    <w:rsid w:val="007445FE"/>
    <w:rsid w:val="00744FCE"/>
    <w:rsid w:val="007501A5"/>
    <w:rsid w:val="0075088D"/>
    <w:rsid w:val="007516E8"/>
    <w:rsid w:val="007518AE"/>
    <w:rsid w:val="00753252"/>
    <w:rsid w:val="00754C4F"/>
    <w:rsid w:val="00754EF0"/>
    <w:rsid w:val="0075550E"/>
    <w:rsid w:val="00756755"/>
    <w:rsid w:val="00757168"/>
    <w:rsid w:val="007573CC"/>
    <w:rsid w:val="0076013E"/>
    <w:rsid w:val="007610CB"/>
    <w:rsid w:val="00762063"/>
    <w:rsid w:val="00762143"/>
    <w:rsid w:val="00762A9C"/>
    <w:rsid w:val="007636BF"/>
    <w:rsid w:val="00763E75"/>
    <w:rsid w:val="007653F3"/>
    <w:rsid w:val="0076646B"/>
    <w:rsid w:val="0076702C"/>
    <w:rsid w:val="00767279"/>
    <w:rsid w:val="00767C2D"/>
    <w:rsid w:val="00770086"/>
    <w:rsid w:val="0077042B"/>
    <w:rsid w:val="007712FD"/>
    <w:rsid w:val="00771756"/>
    <w:rsid w:val="00772F47"/>
    <w:rsid w:val="00773BC3"/>
    <w:rsid w:val="00773C34"/>
    <w:rsid w:val="0077598A"/>
    <w:rsid w:val="00776B40"/>
    <w:rsid w:val="00776D9A"/>
    <w:rsid w:val="007773C4"/>
    <w:rsid w:val="00777D80"/>
    <w:rsid w:val="007809B4"/>
    <w:rsid w:val="0078168B"/>
    <w:rsid w:val="00781725"/>
    <w:rsid w:val="00782977"/>
    <w:rsid w:val="00782A5A"/>
    <w:rsid w:val="0078376B"/>
    <w:rsid w:val="00783843"/>
    <w:rsid w:val="007838A4"/>
    <w:rsid w:val="00783A05"/>
    <w:rsid w:val="007842C4"/>
    <w:rsid w:val="0078436F"/>
    <w:rsid w:val="00784A95"/>
    <w:rsid w:val="00784D94"/>
    <w:rsid w:val="00785046"/>
    <w:rsid w:val="007851C9"/>
    <w:rsid w:val="007858BB"/>
    <w:rsid w:val="00785BEA"/>
    <w:rsid w:val="00785C73"/>
    <w:rsid w:val="00785E5B"/>
    <w:rsid w:val="00786811"/>
    <w:rsid w:val="00791986"/>
    <w:rsid w:val="00791C57"/>
    <w:rsid w:val="00791E6F"/>
    <w:rsid w:val="00792449"/>
    <w:rsid w:val="0079316E"/>
    <w:rsid w:val="0079331B"/>
    <w:rsid w:val="0079387A"/>
    <w:rsid w:val="00793959"/>
    <w:rsid w:val="00793ADF"/>
    <w:rsid w:val="00793C7A"/>
    <w:rsid w:val="007942CF"/>
    <w:rsid w:val="007946D6"/>
    <w:rsid w:val="007949FE"/>
    <w:rsid w:val="007955E4"/>
    <w:rsid w:val="0079605A"/>
    <w:rsid w:val="0079694A"/>
    <w:rsid w:val="007976AA"/>
    <w:rsid w:val="00797B49"/>
    <w:rsid w:val="00797F83"/>
    <w:rsid w:val="007A0151"/>
    <w:rsid w:val="007A09A9"/>
    <w:rsid w:val="007A0EBA"/>
    <w:rsid w:val="007A0FDF"/>
    <w:rsid w:val="007A1695"/>
    <w:rsid w:val="007A24DF"/>
    <w:rsid w:val="007A2B7C"/>
    <w:rsid w:val="007A2FDA"/>
    <w:rsid w:val="007A31EE"/>
    <w:rsid w:val="007A3633"/>
    <w:rsid w:val="007A3E80"/>
    <w:rsid w:val="007A42A5"/>
    <w:rsid w:val="007A4793"/>
    <w:rsid w:val="007A4B90"/>
    <w:rsid w:val="007A571E"/>
    <w:rsid w:val="007A5D34"/>
    <w:rsid w:val="007A6135"/>
    <w:rsid w:val="007A70F7"/>
    <w:rsid w:val="007B01BC"/>
    <w:rsid w:val="007B085A"/>
    <w:rsid w:val="007B1354"/>
    <w:rsid w:val="007B1D42"/>
    <w:rsid w:val="007B1F16"/>
    <w:rsid w:val="007B2021"/>
    <w:rsid w:val="007B2ECC"/>
    <w:rsid w:val="007B3378"/>
    <w:rsid w:val="007B5FD9"/>
    <w:rsid w:val="007B6051"/>
    <w:rsid w:val="007B63AA"/>
    <w:rsid w:val="007B6816"/>
    <w:rsid w:val="007B7ED9"/>
    <w:rsid w:val="007C04D8"/>
    <w:rsid w:val="007C0D39"/>
    <w:rsid w:val="007C107C"/>
    <w:rsid w:val="007C1086"/>
    <w:rsid w:val="007C12FE"/>
    <w:rsid w:val="007C157D"/>
    <w:rsid w:val="007C2972"/>
    <w:rsid w:val="007C3093"/>
    <w:rsid w:val="007C49E8"/>
    <w:rsid w:val="007C4A64"/>
    <w:rsid w:val="007C536D"/>
    <w:rsid w:val="007C5E11"/>
    <w:rsid w:val="007C71BB"/>
    <w:rsid w:val="007C75CA"/>
    <w:rsid w:val="007C7DC5"/>
    <w:rsid w:val="007D04D7"/>
    <w:rsid w:val="007D1079"/>
    <w:rsid w:val="007D13D5"/>
    <w:rsid w:val="007D154A"/>
    <w:rsid w:val="007D1E0D"/>
    <w:rsid w:val="007D3431"/>
    <w:rsid w:val="007D3C8C"/>
    <w:rsid w:val="007D4832"/>
    <w:rsid w:val="007D4A0E"/>
    <w:rsid w:val="007D51BB"/>
    <w:rsid w:val="007D572B"/>
    <w:rsid w:val="007E00BC"/>
    <w:rsid w:val="007E21DF"/>
    <w:rsid w:val="007E40DC"/>
    <w:rsid w:val="007E49AA"/>
    <w:rsid w:val="007E5287"/>
    <w:rsid w:val="007E5C22"/>
    <w:rsid w:val="007E605A"/>
    <w:rsid w:val="007E673E"/>
    <w:rsid w:val="007E69CC"/>
    <w:rsid w:val="007E6FB0"/>
    <w:rsid w:val="007F0B40"/>
    <w:rsid w:val="007F0D82"/>
    <w:rsid w:val="007F0DCB"/>
    <w:rsid w:val="007F11BB"/>
    <w:rsid w:val="007F1CA9"/>
    <w:rsid w:val="007F1E68"/>
    <w:rsid w:val="007F20F1"/>
    <w:rsid w:val="007F2AC2"/>
    <w:rsid w:val="007F2ED3"/>
    <w:rsid w:val="007F373F"/>
    <w:rsid w:val="007F4214"/>
    <w:rsid w:val="007F5299"/>
    <w:rsid w:val="007F536A"/>
    <w:rsid w:val="007F53F7"/>
    <w:rsid w:val="007F5A8A"/>
    <w:rsid w:val="007F5DAF"/>
    <w:rsid w:val="007F628C"/>
    <w:rsid w:val="007F6BB9"/>
    <w:rsid w:val="007F70CC"/>
    <w:rsid w:val="007F76F3"/>
    <w:rsid w:val="007F79FA"/>
    <w:rsid w:val="007F7AE1"/>
    <w:rsid w:val="0080026A"/>
    <w:rsid w:val="00800E2F"/>
    <w:rsid w:val="00800F35"/>
    <w:rsid w:val="00801464"/>
    <w:rsid w:val="008026AC"/>
    <w:rsid w:val="00802CDE"/>
    <w:rsid w:val="00802E9A"/>
    <w:rsid w:val="00803142"/>
    <w:rsid w:val="00804551"/>
    <w:rsid w:val="008049DA"/>
    <w:rsid w:val="00804B62"/>
    <w:rsid w:val="00805B03"/>
    <w:rsid w:val="00806F06"/>
    <w:rsid w:val="00807A52"/>
    <w:rsid w:val="00807B38"/>
    <w:rsid w:val="00807E74"/>
    <w:rsid w:val="008103FE"/>
    <w:rsid w:val="00811210"/>
    <w:rsid w:val="00811981"/>
    <w:rsid w:val="0081245E"/>
    <w:rsid w:val="00812C46"/>
    <w:rsid w:val="00812CCD"/>
    <w:rsid w:val="00813532"/>
    <w:rsid w:val="00813D73"/>
    <w:rsid w:val="00814809"/>
    <w:rsid w:val="00816FA5"/>
    <w:rsid w:val="008200FB"/>
    <w:rsid w:val="00821286"/>
    <w:rsid w:val="008218D6"/>
    <w:rsid w:val="00821AE8"/>
    <w:rsid w:val="008224A6"/>
    <w:rsid w:val="00822C6A"/>
    <w:rsid w:val="00823931"/>
    <w:rsid w:val="008240C2"/>
    <w:rsid w:val="008252D8"/>
    <w:rsid w:val="00825910"/>
    <w:rsid w:val="00826436"/>
    <w:rsid w:val="008273A1"/>
    <w:rsid w:val="008274BB"/>
    <w:rsid w:val="00830B16"/>
    <w:rsid w:val="00830CDB"/>
    <w:rsid w:val="008318AB"/>
    <w:rsid w:val="008334BF"/>
    <w:rsid w:val="00833B95"/>
    <w:rsid w:val="00834754"/>
    <w:rsid w:val="00834A3B"/>
    <w:rsid w:val="00834BB7"/>
    <w:rsid w:val="00834CA7"/>
    <w:rsid w:val="00835D3E"/>
    <w:rsid w:val="00836689"/>
    <w:rsid w:val="0083706B"/>
    <w:rsid w:val="00837072"/>
    <w:rsid w:val="0083744C"/>
    <w:rsid w:val="00842C2E"/>
    <w:rsid w:val="00843A15"/>
    <w:rsid w:val="00844157"/>
    <w:rsid w:val="008449F4"/>
    <w:rsid w:val="00844B8F"/>
    <w:rsid w:val="00845107"/>
    <w:rsid w:val="0084515B"/>
    <w:rsid w:val="00846458"/>
    <w:rsid w:val="008469D6"/>
    <w:rsid w:val="008512DA"/>
    <w:rsid w:val="0085186A"/>
    <w:rsid w:val="00852CDD"/>
    <w:rsid w:val="0085303D"/>
    <w:rsid w:val="008537DD"/>
    <w:rsid w:val="00853AE3"/>
    <w:rsid w:val="00854794"/>
    <w:rsid w:val="00854869"/>
    <w:rsid w:val="00854D8E"/>
    <w:rsid w:val="00854FE3"/>
    <w:rsid w:val="008552AA"/>
    <w:rsid w:val="00856254"/>
    <w:rsid w:val="00856AE5"/>
    <w:rsid w:val="008574EA"/>
    <w:rsid w:val="00857668"/>
    <w:rsid w:val="0085794D"/>
    <w:rsid w:val="00860168"/>
    <w:rsid w:val="00860A51"/>
    <w:rsid w:val="0086196F"/>
    <w:rsid w:val="00861BEF"/>
    <w:rsid w:val="00861C25"/>
    <w:rsid w:val="00862AD6"/>
    <w:rsid w:val="0086377B"/>
    <w:rsid w:val="0086381F"/>
    <w:rsid w:val="008642A8"/>
    <w:rsid w:val="00865BCA"/>
    <w:rsid w:val="00866FBC"/>
    <w:rsid w:val="0086771E"/>
    <w:rsid w:val="0087155C"/>
    <w:rsid w:val="00872977"/>
    <w:rsid w:val="00872C22"/>
    <w:rsid w:val="008735AA"/>
    <w:rsid w:val="008735C7"/>
    <w:rsid w:val="00873878"/>
    <w:rsid w:val="00873EFD"/>
    <w:rsid w:val="008754B1"/>
    <w:rsid w:val="00876CD9"/>
    <w:rsid w:val="00876DE2"/>
    <w:rsid w:val="00877528"/>
    <w:rsid w:val="00877DA4"/>
    <w:rsid w:val="0088025D"/>
    <w:rsid w:val="00880406"/>
    <w:rsid w:val="00880AA1"/>
    <w:rsid w:val="008816F4"/>
    <w:rsid w:val="0088211C"/>
    <w:rsid w:val="0088283A"/>
    <w:rsid w:val="00883EB3"/>
    <w:rsid w:val="00884656"/>
    <w:rsid w:val="00885036"/>
    <w:rsid w:val="0088596E"/>
    <w:rsid w:val="00887106"/>
    <w:rsid w:val="008872E1"/>
    <w:rsid w:val="00887424"/>
    <w:rsid w:val="0088762B"/>
    <w:rsid w:val="008879DA"/>
    <w:rsid w:val="008907FD"/>
    <w:rsid w:val="00890F18"/>
    <w:rsid w:val="00892063"/>
    <w:rsid w:val="00893F00"/>
    <w:rsid w:val="008941FF"/>
    <w:rsid w:val="00894B4C"/>
    <w:rsid w:val="00894F1D"/>
    <w:rsid w:val="00896105"/>
    <w:rsid w:val="00896362"/>
    <w:rsid w:val="00896526"/>
    <w:rsid w:val="00896833"/>
    <w:rsid w:val="00897053"/>
    <w:rsid w:val="00897F7A"/>
    <w:rsid w:val="008A030C"/>
    <w:rsid w:val="008A08EC"/>
    <w:rsid w:val="008A0A95"/>
    <w:rsid w:val="008A0FD2"/>
    <w:rsid w:val="008A1C78"/>
    <w:rsid w:val="008A26BE"/>
    <w:rsid w:val="008A37FF"/>
    <w:rsid w:val="008A44CC"/>
    <w:rsid w:val="008A469B"/>
    <w:rsid w:val="008A4928"/>
    <w:rsid w:val="008A4A5E"/>
    <w:rsid w:val="008A4F48"/>
    <w:rsid w:val="008A59E9"/>
    <w:rsid w:val="008A5B11"/>
    <w:rsid w:val="008A7B51"/>
    <w:rsid w:val="008B0AEB"/>
    <w:rsid w:val="008B15E3"/>
    <w:rsid w:val="008B162F"/>
    <w:rsid w:val="008B1D4F"/>
    <w:rsid w:val="008B1FF0"/>
    <w:rsid w:val="008B216C"/>
    <w:rsid w:val="008B28BE"/>
    <w:rsid w:val="008B2EF7"/>
    <w:rsid w:val="008B483E"/>
    <w:rsid w:val="008B4BBE"/>
    <w:rsid w:val="008B52E7"/>
    <w:rsid w:val="008B570F"/>
    <w:rsid w:val="008B5F00"/>
    <w:rsid w:val="008B60E9"/>
    <w:rsid w:val="008B7320"/>
    <w:rsid w:val="008C1053"/>
    <w:rsid w:val="008C1206"/>
    <w:rsid w:val="008C1829"/>
    <w:rsid w:val="008C1FF7"/>
    <w:rsid w:val="008C26BF"/>
    <w:rsid w:val="008C2A94"/>
    <w:rsid w:val="008C32D5"/>
    <w:rsid w:val="008C362C"/>
    <w:rsid w:val="008C3743"/>
    <w:rsid w:val="008C41D5"/>
    <w:rsid w:val="008C4329"/>
    <w:rsid w:val="008C4889"/>
    <w:rsid w:val="008C4952"/>
    <w:rsid w:val="008C5940"/>
    <w:rsid w:val="008C5B59"/>
    <w:rsid w:val="008C7A5F"/>
    <w:rsid w:val="008C7F07"/>
    <w:rsid w:val="008D0486"/>
    <w:rsid w:val="008D092C"/>
    <w:rsid w:val="008D170E"/>
    <w:rsid w:val="008D191E"/>
    <w:rsid w:val="008D1B17"/>
    <w:rsid w:val="008D1DB6"/>
    <w:rsid w:val="008D2743"/>
    <w:rsid w:val="008D2812"/>
    <w:rsid w:val="008D2D20"/>
    <w:rsid w:val="008D5488"/>
    <w:rsid w:val="008D6B3F"/>
    <w:rsid w:val="008E0416"/>
    <w:rsid w:val="008E0EB6"/>
    <w:rsid w:val="008E12F8"/>
    <w:rsid w:val="008E20DE"/>
    <w:rsid w:val="008E2C98"/>
    <w:rsid w:val="008E3D19"/>
    <w:rsid w:val="008E3EEF"/>
    <w:rsid w:val="008E53B9"/>
    <w:rsid w:val="008E599B"/>
    <w:rsid w:val="008E614A"/>
    <w:rsid w:val="008E6704"/>
    <w:rsid w:val="008E6DC6"/>
    <w:rsid w:val="008E760A"/>
    <w:rsid w:val="008E76A6"/>
    <w:rsid w:val="008E791D"/>
    <w:rsid w:val="008E7CA1"/>
    <w:rsid w:val="008F197C"/>
    <w:rsid w:val="008F3CD1"/>
    <w:rsid w:val="008F438F"/>
    <w:rsid w:val="008F4907"/>
    <w:rsid w:val="008F5DB4"/>
    <w:rsid w:val="008F6213"/>
    <w:rsid w:val="008F672C"/>
    <w:rsid w:val="008F6B12"/>
    <w:rsid w:val="008F6B82"/>
    <w:rsid w:val="008F6FE3"/>
    <w:rsid w:val="008F7903"/>
    <w:rsid w:val="008F7D6D"/>
    <w:rsid w:val="0090025D"/>
    <w:rsid w:val="00900BEF"/>
    <w:rsid w:val="009014FC"/>
    <w:rsid w:val="009015B4"/>
    <w:rsid w:val="009015DB"/>
    <w:rsid w:val="009047E2"/>
    <w:rsid w:val="0090490C"/>
    <w:rsid w:val="0090537A"/>
    <w:rsid w:val="009057AA"/>
    <w:rsid w:val="00906662"/>
    <w:rsid w:val="00906DD8"/>
    <w:rsid w:val="00906EE0"/>
    <w:rsid w:val="0090740B"/>
    <w:rsid w:val="00907EB0"/>
    <w:rsid w:val="009106FA"/>
    <w:rsid w:val="009111CB"/>
    <w:rsid w:val="00911EB1"/>
    <w:rsid w:val="0091233D"/>
    <w:rsid w:val="009131C8"/>
    <w:rsid w:val="00913CB9"/>
    <w:rsid w:val="009151B8"/>
    <w:rsid w:val="0091538B"/>
    <w:rsid w:val="00915A16"/>
    <w:rsid w:val="009173A0"/>
    <w:rsid w:val="009201A7"/>
    <w:rsid w:val="00920B3C"/>
    <w:rsid w:val="00921161"/>
    <w:rsid w:val="0092163E"/>
    <w:rsid w:val="00923614"/>
    <w:rsid w:val="0092375A"/>
    <w:rsid w:val="00923A7D"/>
    <w:rsid w:val="0092528A"/>
    <w:rsid w:val="00926B89"/>
    <w:rsid w:val="00927C1B"/>
    <w:rsid w:val="00930E05"/>
    <w:rsid w:val="009312F0"/>
    <w:rsid w:val="00932FB3"/>
    <w:rsid w:val="00934371"/>
    <w:rsid w:val="00934470"/>
    <w:rsid w:val="00934C2E"/>
    <w:rsid w:val="00935344"/>
    <w:rsid w:val="0093589E"/>
    <w:rsid w:val="00935D6A"/>
    <w:rsid w:val="0093615C"/>
    <w:rsid w:val="009367F5"/>
    <w:rsid w:val="00936D93"/>
    <w:rsid w:val="00937D45"/>
    <w:rsid w:val="00942421"/>
    <w:rsid w:val="00942586"/>
    <w:rsid w:val="0094289C"/>
    <w:rsid w:val="00942A8D"/>
    <w:rsid w:val="00944607"/>
    <w:rsid w:val="00945C17"/>
    <w:rsid w:val="00946C11"/>
    <w:rsid w:val="00947C57"/>
    <w:rsid w:val="00950198"/>
    <w:rsid w:val="00950B60"/>
    <w:rsid w:val="00950DE4"/>
    <w:rsid w:val="00950FCA"/>
    <w:rsid w:val="009519B2"/>
    <w:rsid w:val="00951BDD"/>
    <w:rsid w:val="00952B67"/>
    <w:rsid w:val="0095355A"/>
    <w:rsid w:val="00953C09"/>
    <w:rsid w:val="00953CD8"/>
    <w:rsid w:val="0095413B"/>
    <w:rsid w:val="0095460C"/>
    <w:rsid w:val="0095559B"/>
    <w:rsid w:val="0095560D"/>
    <w:rsid w:val="0095637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30"/>
    <w:rsid w:val="00965CF4"/>
    <w:rsid w:val="0096723D"/>
    <w:rsid w:val="009700B6"/>
    <w:rsid w:val="0097115B"/>
    <w:rsid w:val="00972044"/>
    <w:rsid w:val="00972C9C"/>
    <w:rsid w:val="009736F6"/>
    <w:rsid w:val="00975CE0"/>
    <w:rsid w:val="009761CF"/>
    <w:rsid w:val="00976391"/>
    <w:rsid w:val="00976B8E"/>
    <w:rsid w:val="00976D89"/>
    <w:rsid w:val="009772F8"/>
    <w:rsid w:val="009807B3"/>
    <w:rsid w:val="00980867"/>
    <w:rsid w:val="009814E8"/>
    <w:rsid w:val="00981BB9"/>
    <w:rsid w:val="009821D2"/>
    <w:rsid w:val="009822BD"/>
    <w:rsid w:val="00982E36"/>
    <w:rsid w:val="009835D9"/>
    <w:rsid w:val="009836EF"/>
    <w:rsid w:val="009851B8"/>
    <w:rsid w:val="0098614D"/>
    <w:rsid w:val="0098652B"/>
    <w:rsid w:val="00986C0C"/>
    <w:rsid w:val="00986C24"/>
    <w:rsid w:val="00986C47"/>
    <w:rsid w:val="00986CFF"/>
    <w:rsid w:val="00990BC7"/>
    <w:rsid w:val="00991147"/>
    <w:rsid w:val="00991666"/>
    <w:rsid w:val="009918A1"/>
    <w:rsid w:val="009934B9"/>
    <w:rsid w:val="00993749"/>
    <w:rsid w:val="00993BCE"/>
    <w:rsid w:val="009946FC"/>
    <w:rsid w:val="00994AE2"/>
    <w:rsid w:val="00994BD4"/>
    <w:rsid w:val="00994BEE"/>
    <w:rsid w:val="009952E9"/>
    <w:rsid w:val="00995E59"/>
    <w:rsid w:val="00996972"/>
    <w:rsid w:val="00996D17"/>
    <w:rsid w:val="00997FCA"/>
    <w:rsid w:val="009A0D7C"/>
    <w:rsid w:val="009A14F4"/>
    <w:rsid w:val="009A1939"/>
    <w:rsid w:val="009A250E"/>
    <w:rsid w:val="009A36A7"/>
    <w:rsid w:val="009A36B1"/>
    <w:rsid w:val="009A44DE"/>
    <w:rsid w:val="009A5784"/>
    <w:rsid w:val="009A6EC4"/>
    <w:rsid w:val="009A71EE"/>
    <w:rsid w:val="009A72C9"/>
    <w:rsid w:val="009B168B"/>
    <w:rsid w:val="009B28CC"/>
    <w:rsid w:val="009B2A0D"/>
    <w:rsid w:val="009B2E3A"/>
    <w:rsid w:val="009B2F3F"/>
    <w:rsid w:val="009B3328"/>
    <w:rsid w:val="009B3744"/>
    <w:rsid w:val="009B4FF3"/>
    <w:rsid w:val="009B5C06"/>
    <w:rsid w:val="009B5E67"/>
    <w:rsid w:val="009B5F1A"/>
    <w:rsid w:val="009B6804"/>
    <w:rsid w:val="009B6A91"/>
    <w:rsid w:val="009B6C15"/>
    <w:rsid w:val="009B789C"/>
    <w:rsid w:val="009C0091"/>
    <w:rsid w:val="009C07F3"/>
    <w:rsid w:val="009C09D6"/>
    <w:rsid w:val="009C1246"/>
    <w:rsid w:val="009C12AB"/>
    <w:rsid w:val="009C14ED"/>
    <w:rsid w:val="009C1998"/>
    <w:rsid w:val="009C2B0F"/>
    <w:rsid w:val="009C2D8C"/>
    <w:rsid w:val="009C3FC7"/>
    <w:rsid w:val="009C404B"/>
    <w:rsid w:val="009C4395"/>
    <w:rsid w:val="009C4BA7"/>
    <w:rsid w:val="009C58E1"/>
    <w:rsid w:val="009C5C8E"/>
    <w:rsid w:val="009C5C95"/>
    <w:rsid w:val="009C609B"/>
    <w:rsid w:val="009C6293"/>
    <w:rsid w:val="009C68C4"/>
    <w:rsid w:val="009D01C2"/>
    <w:rsid w:val="009D123E"/>
    <w:rsid w:val="009D150B"/>
    <w:rsid w:val="009D192B"/>
    <w:rsid w:val="009D193B"/>
    <w:rsid w:val="009D2010"/>
    <w:rsid w:val="009D239B"/>
    <w:rsid w:val="009D2E6B"/>
    <w:rsid w:val="009D361F"/>
    <w:rsid w:val="009D3A4F"/>
    <w:rsid w:val="009D534A"/>
    <w:rsid w:val="009D5459"/>
    <w:rsid w:val="009D5D31"/>
    <w:rsid w:val="009D613A"/>
    <w:rsid w:val="009E051A"/>
    <w:rsid w:val="009E299F"/>
    <w:rsid w:val="009E2F6A"/>
    <w:rsid w:val="009E3D4D"/>
    <w:rsid w:val="009E4567"/>
    <w:rsid w:val="009E4D93"/>
    <w:rsid w:val="009E5AD2"/>
    <w:rsid w:val="009E5E33"/>
    <w:rsid w:val="009E6C8F"/>
    <w:rsid w:val="009E7CAE"/>
    <w:rsid w:val="009F00BC"/>
    <w:rsid w:val="009F0835"/>
    <w:rsid w:val="009F0BD4"/>
    <w:rsid w:val="009F1B24"/>
    <w:rsid w:val="009F2CB6"/>
    <w:rsid w:val="009F4F45"/>
    <w:rsid w:val="009F57A4"/>
    <w:rsid w:val="009F5B1D"/>
    <w:rsid w:val="009F77C2"/>
    <w:rsid w:val="009F79B5"/>
    <w:rsid w:val="009F7C8A"/>
    <w:rsid w:val="00A005ED"/>
    <w:rsid w:val="00A00D82"/>
    <w:rsid w:val="00A01293"/>
    <w:rsid w:val="00A01720"/>
    <w:rsid w:val="00A0236F"/>
    <w:rsid w:val="00A0240B"/>
    <w:rsid w:val="00A033A4"/>
    <w:rsid w:val="00A034C8"/>
    <w:rsid w:val="00A0477C"/>
    <w:rsid w:val="00A0509F"/>
    <w:rsid w:val="00A0516F"/>
    <w:rsid w:val="00A05A6B"/>
    <w:rsid w:val="00A05CF2"/>
    <w:rsid w:val="00A07106"/>
    <w:rsid w:val="00A10BDE"/>
    <w:rsid w:val="00A10E7A"/>
    <w:rsid w:val="00A11309"/>
    <w:rsid w:val="00A118D1"/>
    <w:rsid w:val="00A12014"/>
    <w:rsid w:val="00A12779"/>
    <w:rsid w:val="00A131A8"/>
    <w:rsid w:val="00A1403A"/>
    <w:rsid w:val="00A1416A"/>
    <w:rsid w:val="00A142C6"/>
    <w:rsid w:val="00A1569B"/>
    <w:rsid w:val="00A15FAA"/>
    <w:rsid w:val="00A16FED"/>
    <w:rsid w:val="00A17EAF"/>
    <w:rsid w:val="00A20601"/>
    <w:rsid w:val="00A20CB1"/>
    <w:rsid w:val="00A210AA"/>
    <w:rsid w:val="00A21470"/>
    <w:rsid w:val="00A228E4"/>
    <w:rsid w:val="00A235AE"/>
    <w:rsid w:val="00A23674"/>
    <w:rsid w:val="00A23868"/>
    <w:rsid w:val="00A239DC"/>
    <w:rsid w:val="00A23BBA"/>
    <w:rsid w:val="00A23F90"/>
    <w:rsid w:val="00A248B1"/>
    <w:rsid w:val="00A248B4"/>
    <w:rsid w:val="00A24F28"/>
    <w:rsid w:val="00A2573B"/>
    <w:rsid w:val="00A25C93"/>
    <w:rsid w:val="00A25F3B"/>
    <w:rsid w:val="00A266E0"/>
    <w:rsid w:val="00A26DA1"/>
    <w:rsid w:val="00A27543"/>
    <w:rsid w:val="00A27DFB"/>
    <w:rsid w:val="00A30155"/>
    <w:rsid w:val="00A30505"/>
    <w:rsid w:val="00A30C16"/>
    <w:rsid w:val="00A31541"/>
    <w:rsid w:val="00A31D3C"/>
    <w:rsid w:val="00A32335"/>
    <w:rsid w:val="00A32F36"/>
    <w:rsid w:val="00A34195"/>
    <w:rsid w:val="00A34535"/>
    <w:rsid w:val="00A35FA2"/>
    <w:rsid w:val="00A36010"/>
    <w:rsid w:val="00A36165"/>
    <w:rsid w:val="00A36832"/>
    <w:rsid w:val="00A42794"/>
    <w:rsid w:val="00A43593"/>
    <w:rsid w:val="00A438D9"/>
    <w:rsid w:val="00A44498"/>
    <w:rsid w:val="00A446C3"/>
    <w:rsid w:val="00A44886"/>
    <w:rsid w:val="00A45638"/>
    <w:rsid w:val="00A45D82"/>
    <w:rsid w:val="00A46B0B"/>
    <w:rsid w:val="00A46B5B"/>
    <w:rsid w:val="00A473E4"/>
    <w:rsid w:val="00A47CC6"/>
    <w:rsid w:val="00A47E94"/>
    <w:rsid w:val="00A47F95"/>
    <w:rsid w:val="00A50C5F"/>
    <w:rsid w:val="00A5129D"/>
    <w:rsid w:val="00A51563"/>
    <w:rsid w:val="00A53003"/>
    <w:rsid w:val="00A5345E"/>
    <w:rsid w:val="00A54949"/>
    <w:rsid w:val="00A54AA3"/>
    <w:rsid w:val="00A55BF1"/>
    <w:rsid w:val="00A55E0A"/>
    <w:rsid w:val="00A5630B"/>
    <w:rsid w:val="00A5645D"/>
    <w:rsid w:val="00A60363"/>
    <w:rsid w:val="00A607E9"/>
    <w:rsid w:val="00A609BF"/>
    <w:rsid w:val="00A60C51"/>
    <w:rsid w:val="00A61063"/>
    <w:rsid w:val="00A61365"/>
    <w:rsid w:val="00A62ECF"/>
    <w:rsid w:val="00A63160"/>
    <w:rsid w:val="00A643FF"/>
    <w:rsid w:val="00A645D9"/>
    <w:rsid w:val="00A64C7B"/>
    <w:rsid w:val="00A65A7D"/>
    <w:rsid w:val="00A66142"/>
    <w:rsid w:val="00A66AAC"/>
    <w:rsid w:val="00A66AFD"/>
    <w:rsid w:val="00A67645"/>
    <w:rsid w:val="00A70D5E"/>
    <w:rsid w:val="00A710E7"/>
    <w:rsid w:val="00A71EDA"/>
    <w:rsid w:val="00A73B63"/>
    <w:rsid w:val="00A73BF6"/>
    <w:rsid w:val="00A74240"/>
    <w:rsid w:val="00A7456F"/>
    <w:rsid w:val="00A746AE"/>
    <w:rsid w:val="00A74961"/>
    <w:rsid w:val="00A74DEE"/>
    <w:rsid w:val="00A756FD"/>
    <w:rsid w:val="00A75755"/>
    <w:rsid w:val="00A7616F"/>
    <w:rsid w:val="00A767CC"/>
    <w:rsid w:val="00A76903"/>
    <w:rsid w:val="00A7757A"/>
    <w:rsid w:val="00A77860"/>
    <w:rsid w:val="00A7791F"/>
    <w:rsid w:val="00A8109F"/>
    <w:rsid w:val="00A8265C"/>
    <w:rsid w:val="00A83682"/>
    <w:rsid w:val="00A8447E"/>
    <w:rsid w:val="00A84989"/>
    <w:rsid w:val="00A853BC"/>
    <w:rsid w:val="00A85BA2"/>
    <w:rsid w:val="00A85C86"/>
    <w:rsid w:val="00A86847"/>
    <w:rsid w:val="00A86B4F"/>
    <w:rsid w:val="00A904DB"/>
    <w:rsid w:val="00A90D2B"/>
    <w:rsid w:val="00A91697"/>
    <w:rsid w:val="00A9186F"/>
    <w:rsid w:val="00A9190D"/>
    <w:rsid w:val="00A92D85"/>
    <w:rsid w:val="00A93620"/>
    <w:rsid w:val="00A93C11"/>
    <w:rsid w:val="00A941E0"/>
    <w:rsid w:val="00A94865"/>
    <w:rsid w:val="00A951A6"/>
    <w:rsid w:val="00A964DC"/>
    <w:rsid w:val="00A96CE4"/>
    <w:rsid w:val="00A96D7B"/>
    <w:rsid w:val="00A96E57"/>
    <w:rsid w:val="00A9719F"/>
    <w:rsid w:val="00A971BA"/>
    <w:rsid w:val="00A97625"/>
    <w:rsid w:val="00A97CE6"/>
    <w:rsid w:val="00AA0654"/>
    <w:rsid w:val="00AA11D6"/>
    <w:rsid w:val="00AA120E"/>
    <w:rsid w:val="00AA170E"/>
    <w:rsid w:val="00AA1CE2"/>
    <w:rsid w:val="00AA1D48"/>
    <w:rsid w:val="00AA27DB"/>
    <w:rsid w:val="00AA3334"/>
    <w:rsid w:val="00AA41C0"/>
    <w:rsid w:val="00AA49BE"/>
    <w:rsid w:val="00AA5503"/>
    <w:rsid w:val="00AA5E5D"/>
    <w:rsid w:val="00AA679E"/>
    <w:rsid w:val="00AA6E53"/>
    <w:rsid w:val="00AA75D3"/>
    <w:rsid w:val="00AB1193"/>
    <w:rsid w:val="00AB26EC"/>
    <w:rsid w:val="00AB2CAE"/>
    <w:rsid w:val="00AB3BD1"/>
    <w:rsid w:val="00AB443B"/>
    <w:rsid w:val="00AB4A09"/>
    <w:rsid w:val="00AB4AFA"/>
    <w:rsid w:val="00AB51CF"/>
    <w:rsid w:val="00AB59A9"/>
    <w:rsid w:val="00AB5DB5"/>
    <w:rsid w:val="00AB710F"/>
    <w:rsid w:val="00AB756C"/>
    <w:rsid w:val="00AB7E31"/>
    <w:rsid w:val="00AC0322"/>
    <w:rsid w:val="00AC0A18"/>
    <w:rsid w:val="00AC1F7B"/>
    <w:rsid w:val="00AC2D32"/>
    <w:rsid w:val="00AC3D02"/>
    <w:rsid w:val="00AC450A"/>
    <w:rsid w:val="00AC4A6A"/>
    <w:rsid w:val="00AC4CDB"/>
    <w:rsid w:val="00AC4EB8"/>
    <w:rsid w:val="00AC523D"/>
    <w:rsid w:val="00AC5379"/>
    <w:rsid w:val="00AC561D"/>
    <w:rsid w:val="00AC5656"/>
    <w:rsid w:val="00AC7FB4"/>
    <w:rsid w:val="00AD0290"/>
    <w:rsid w:val="00AD0794"/>
    <w:rsid w:val="00AD0A22"/>
    <w:rsid w:val="00AD1948"/>
    <w:rsid w:val="00AD27B0"/>
    <w:rsid w:val="00AD3743"/>
    <w:rsid w:val="00AD3FA2"/>
    <w:rsid w:val="00AD442F"/>
    <w:rsid w:val="00AD5ADE"/>
    <w:rsid w:val="00AD67C7"/>
    <w:rsid w:val="00AD6E6F"/>
    <w:rsid w:val="00AE0983"/>
    <w:rsid w:val="00AE09D7"/>
    <w:rsid w:val="00AE0B99"/>
    <w:rsid w:val="00AE1472"/>
    <w:rsid w:val="00AE1B19"/>
    <w:rsid w:val="00AE1CA8"/>
    <w:rsid w:val="00AE26C1"/>
    <w:rsid w:val="00AE2732"/>
    <w:rsid w:val="00AE29D2"/>
    <w:rsid w:val="00AE3E92"/>
    <w:rsid w:val="00AE51ED"/>
    <w:rsid w:val="00AE58A6"/>
    <w:rsid w:val="00AE61EE"/>
    <w:rsid w:val="00AE6A23"/>
    <w:rsid w:val="00AE6A9F"/>
    <w:rsid w:val="00AE6C6F"/>
    <w:rsid w:val="00AE76FA"/>
    <w:rsid w:val="00AE7A72"/>
    <w:rsid w:val="00AE7A8D"/>
    <w:rsid w:val="00AE7BDE"/>
    <w:rsid w:val="00AF0591"/>
    <w:rsid w:val="00AF0655"/>
    <w:rsid w:val="00AF06D4"/>
    <w:rsid w:val="00AF09FB"/>
    <w:rsid w:val="00AF0EAB"/>
    <w:rsid w:val="00AF13D0"/>
    <w:rsid w:val="00AF149E"/>
    <w:rsid w:val="00AF3346"/>
    <w:rsid w:val="00AF3A96"/>
    <w:rsid w:val="00AF3B3F"/>
    <w:rsid w:val="00AF3EBA"/>
    <w:rsid w:val="00AF4A9B"/>
    <w:rsid w:val="00AF7393"/>
    <w:rsid w:val="00B014C2"/>
    <w:rsid w:val="00B02BFC"/>
    <w:rsid w:val="00B03453"/>
    <w:rsid w:val="00B03770"/>
    <w:rsid w:val="00B03D58"/>
    <w:rsid w:val="00B03E15"/>
    <w:rsid w:val="00B03F2F"/>
    <w:rsid w:val="00B04613"/>
    <w:rsid w:val="00B051F4"/>
    <w:rsid w:val="00B059AF"/>
    <w:rsid w:val="00B06F3E"/>
    <w:rsid w:val="00B079F5"/>
    <w:rsid w:val="00B07EFF"/>
    <w:rsid w:val="00B10464"/>
    <w:rsid w:val="00B14987"/>
    <w:rsid w:val="00B15CB4"/>
    <w:rsid w:val="00B15D04"/>
    <w:rsid w:val="00B175CC"/>
    <w:rsid w:val="00B17779"/>
    <w:rsid w:val="00B20E9E"/>
    <w:rsid w:val="00B21492"/>
    <w:rsid w:val="00B2149D"/>
    <w:rsid w:val="00B22ED3"/>
    <w:rsid w:val="00B23A71"/>
    <w:rsid w:val="00B24121"/>
    <w:rsid w:val="00B24D41"/>
    <w:rsid w:val="00B24F30"/>
    <w:rsid w:val="00B254FF"/>
    <w:rsid w:val="00B25925"/>
    <w:rsid w:val="00B25D0E"/>
    <w:rsid w:val="00B25EB4"/>
    <w:rsid w:val="00B26143"/>
    <w:rsid w:val="00B264FD"/>
    <w:rsid w:val="00B26B65"/>
    <w:rsid w:val="00B272D5"/>
    <w:rsid w:val="00B272E2"/>
    <w:rsid w:val="00B2780F"/>
    <w:rsid w:val="00B27A24"/>
    <w:rsid w:val="00B300BA"/>
    <w:rsid w:val="00B308DA"/>
    <w:rsid w:val="00B3212C"/>
    <w:rsid w:val="00B32CA9"/>
    <w:rsid w:val="00B32DC3"/>
    <w:rsid w:val="00B34011"/>
    <w:rsid w:val="00B3593E"/>
    <w:rsid w:val="00B367F4"/>
    <w:rsid w:val="00B369A9"/>
    <w:rsid w:val="00B37C46"/>
    <w:rsid w:val="00B401EF"/>
    <w:rsid w:val="00B410B7"/>
    <w:rsid w:val="00B41DDA"/>
    <w:rsid w:val="00B435BF"/>
    <w:rsid w:val="00B437B8"/>
    <w:rsid w:val="00B438A2"/>
    <w:rsid w:val="00B444C8"/>
    <w:rsid w:val="00B4454E"/>
    <w:rsid w:val="00B44FFE"/>
    <w:rsid w:val="00B45B54"/>
    <w:rsid w:val="00B464DA"/>
    <w:rsid w:val="00B4657F"/>
    <w:rsid w:val="00B47340"/>
    <w:rsid w:val="00B47691"/>
    <w:rsid w:val="00B4781C"/>
    <w:rsid w:val="00B47B0A"/>
    <w:rsid w:val="00B5096F"/>
    <w:rsid w:val="00B509EF"/>
    <w:rsid w:val="00B51416"/>
    <w:rsid w:val="00B51FF2"/>
    <w:rsid w:val="00B526DF"/>
    <w:rsid w:val="00B527F3"/>
    <w:rsid w:val="00B52DBB"/>
    <w:rsid w:val="00B5315C"/>
    <w:rsid w:val="00B54F53"/>
    <w:rsid w:val="00B556EB"/>
    <w:rsid w:val="00B558B3"/>
    <w:rsid w:val="00B55BE9"/>
    <w:rsid w:val="00B560D2"/>
    <w:rsid w:val="00B5688B"/>
    <w:rsid w:val="00B5769D"/>
    <w:rsid w:val="00B57B4F"/>
    <w:rsid w:val="00B60E7A"/>
    <w:rsid w:val="00B61BA6"/>
    <w:rsid w:val="00B6361C"/>
    <w:rsid w:val="00B63C00"/>
    <w:rsid w:val="00B63CDC"/>
    <w:rsid w:val="00B64953"/>
    <w:rsid w:val="00B67B0A"/>
    <w:rsid w:val="00B702BB"/>
    <w:rsid w:val="00B70BCF"/>
    <w:rsid w:val="00B7146B"/>
    <w:rsid w:val="00B71B09"/>
    <w:rsid w:val="00B71D07"/>
    <w:rsid w:val="00B71DC3"/>
    <w:rsid w:val="00B71E39"/>
    <w:rsid w:val="00B72CC6"/>
    <w:rsid w:val="00B72E7F"/>
    <w:rsid w:val="00B738FB"/>
    <w:rsid w:val="00B741F2"/>
    <w:rsid w:val="00B7433C"/>
    <w:rsid w:val="00B75989"/>
    <w:rsid w:val="00B77B34"/>
    <w:rsid w:val="00B80017"/>
    <w:rsid w:val="00B80DC6"/>
    <w:rsid w:val="00B81209"/>
    <w:rsid w:val="00B819E4"/>
    <w:rsid w:val="00B81E96"/>
    <w:rsid w:val="00B82343"/>
    <w:rsid w:val="00B82C8C"/>
    <w:rsid w:val="00B8312C"/>
    <w:rsid w:val="00B8563C"/>
    <w:rsid w:val="00B85847"/>
    <w:rsid w:val="00B8615D"/>
    <w:rsid w:val="00B87646"/>
    <w:rsid w:val="00B90A18"/>
    <w:rsid w:val="00B90CA2"/>
    <w:rsid w:val="00B91779"/>
    <w:rsid w:val="00B91E98"/>
    <w:rsid w:val="00B92AF9"/>
    <w:rsid w:val="00B93A99"/>
    <w:rsid w:val="00B9467E"/>
    <w:rsid w:val="00B9542B"/>
    <w:rsid w:val="00B95DC8"/>
    <w:rsid w:val="00B9643B"/>
    <w:rsid w:val="00B96968"/>
    <w:rsid w:val="00B96CB6"/>
    <w:rsid w:val="00BA00DE"/>
    <w:rsid w:val="00BA2883"/>
    <w:rsid w:val="00BA2F3F"/>
    <w:rsid w:val="00BA3200"/>
    <w:rsid w:val="00BA340C"/>
    <w:rsid w:val="00BA345C"/>
    <w:rsid w:val="00BA4763"/>
    <w:rsid w:val="00BA488B"/>
    <w:rsid w:val="00BA54EF"/>
    <w:rsid w:val="00BA6114"/>
    <w:rsid w:val="00BA63EA"/>
    <w:rsid w:val="00BA7455"/>
    <w:rsid w:val="00BA7676"/>
    <w:rsid w:val="00BA7AC1"/>
    <w:rsid w:val="00BB02B7"/>
    <w:rsid w:val="00BB088E"/>
    <w:rsid w:val="00BB0C50"/>
    <w:rsid w:val="00BB156C"/>
    <w:rsid w:val="00BB16F4"/>
    <w:rsid w:val="00BB20AC"/>
    <w:rsid w:val="00BB2751"/>
    <w:rsid w:val="00BB3C2D"/>
    <w:rsid w:val="00BB445C"/>
    <w:rsid w:val="00BB51D0"/>
    <w:rsid w:val="00BB5B6F"/>
    <w:rsid w:val="00BB69FE"/>
    <w:rsid w:val="00BC19AC"/>
    <w:rsid w:val="00BC1CE4"/>
    <w:rsid w:val="00BC23D0"/>
    <w:rsid w:val="00BC2519"/>
    <w:rsid w:val="00BC255C"/>
    <w:rsid w:val="00BC3455"/>
    <w:rsid w:val="00BC34D0"/>
    <w:rsid w:val="00BC4571"/>
    <w:rsid w:val="00BC59A3"/>
    <w:rsid w:val="00BD0133"/>
    <w:rsid w:val="00BD0BBE"/>
    <w:rsid w:val="00BD0F71"/>
    <w:rsid w:val="00BD1573"/>
    <w:rsid w:val="00BD2553"/>
    <w:rsid w:val="00BD265B"/>
    <w:rsid w:val="00BD35FB"/>
    <w:rsid w:val="00BD3756"/>
    <w:rsid w:val="00BD37F6"/>
    <w:rsid w:val="00BD472D"/>
    <w:rsid w:val="00BD476C"/>
    <w:rsid w:val="00BD54E4"/>
    <w:rsid w:val="00BD57CC"/>
    <w:rsid w:val="00BD5BCA"/>
    <w:rsid w:val="00BD610A"/>
    <w:rsid w:val="00BD791F"/>
    <w:rsid w:val="00BE10F1"/>
    <w:rsid w:val="00BE1A5A"/>
    <w:rsid w:val="00BE1AB2"/>
    <w:rsid w:val="00BE21C8"/>
    <w:rsid w:val="00BE231E"/>
    <w:rsid w:val="00BE256F"/>
    <w:rsid w:val="00BE2828"/>
    <w:rsid w:val="00BE2B0A"/>
    <w:rsid w:val="00BE32E5"/>
    <w:rsid w:val="00BE3468"/>
    <w:rsid w:val="00BE42F2"/>
    <w:rsid w:val="00BE469E"/>
    <w:rsid w:val="00BE6AFC"/>
    <w:rsid w:val="00BE7103"/>
    <w:rsid w:val="00BE76A8"/>
    <w:rsid w:val="00BE7D4C"/>
    <w:rsid w:val="00BE7F17"/>
    <w:rsid w:val="00BE7FD8"/>
    <w:rsid w:val="00BF0674"/>
    <w:rsid w:val="00BF0D2F"/>
    <w:rsid w:val="00BF126A"/>
    <w:rsid w:val="00BF1E2A"/>
    <w:rsid w:val="00BF2243"/>
    <w:rsid w:val="00BF2FCA"/>
    <w:rsid w:val="00BF3B6F"/>
    <w:rsid w:val="00BF4C3A"/>
    <w:rsid w:val="00BF4C75"/>
    <w:rsid w:val="00BF51D4"/>
    <w:rsid w:val="00BF6830"/>
    <w:rsid w:val="00BF6C5C"/>
    <w:rsid w:val="00BF6ECC"/>
    <w:rsid w:val="00BF7149"/>
    <w:rsid w:val="00BF7AB3"/>
    <w:rsid w:val="00BF7F67"/>
    <w:rsid w:val="00C0061D"/>
    <w:rsid w:val="00C01033"/>
    <w:rsid w:val="00C0156F"/>
    <w:rsid w:val="00C0157E"/>
    <w:rsid w:val="00C01BAC"/>
    <w:rsid w:val="00C0214E"/>
    <w:rsid w:val="00C0236F"/>
    <w:rsid w:val="00C02871"/>
    <w:rsid w:val="00C02AA4"/>
    <w:rsid w:val="00C03038"/>
    <w:rsid w:val="00C034A9"/>
    <w:rsid w:val="00C03BC6"/>
    <w:rsid w:val="00C04422"/>
    <w:rsid w:val="00C0676D"/>
    <w:rsid w:val="00C06875"/>
    <w:rsid w:val="00C107BF"/>
    <w:rsid w:val="00C137F5"/>
    <w:rsid w:val="00C14113"/>
    <w:rsid w:val="00C146C6"/>
    <w:rsid w:val="00C14C14"/>
    <w:rsid w:val="00C14C9D"/>
    <w:rsid w:val="00C14FDB"/>
    <w:rsid w:val="00C1547C"/>
    <w:rsid w:val="00C158D6"/>
    <w:rsid w:val="00C160A8"/>
    <w:rsid w:val="00C16A47"/>
    <w:rsid w:val="00C16F4C"/>
    <w:rsid w:val="00C17D1B"/>
    <w:rsid w:val="00C2083F"/>
    <w:rsid w:val="00C20DB3"/>
    <w:rsid w:val="00C215AE"/>
    <w:rsid w:val="00C21A15"/>
    <w:rsid w:val="00C21B0B"/>
    <w:rsid w:val="00C21C81"/>
    <w:rsid w:val="00C22430"/>
    <w:rsid w:val="00C22434"/>
    <w:rsid w:val="00C22BC2"/>
    <w:rsid w:val="00C248DE"/>
    <w:rsid w:val="00C270BF"/>
    <w:rsid w:val="00C27B02"/>
    <w:rsid w:val="00C27FE1"/>
    <w:rsid w:val="00C3209E"/>
    <w:rsid w:val="00C3212E"/>
    <w:rsid w:val="00C326D0"/>
    <w:rsid w:val="00C34C12"/>
    <w:rsid w:val="00C34F3A"/>
    <w:rsid w:val="00C36359"/>
    <w:rsid w:val="00C3643C"/>
    <w:rsid w:val="00C36979"/>
    <w:rsid w:val="00C36E24"/>
    <w:rsid w:val="00C37160"/>
    <w:rsid w:val="00C40177"/>
    <w:rsid w:val="00C4043D"/>
    <w:rsid w:val="00C42557"/>
    <w:rsid w:val="00C433AE"/>
    <w:rsid w:val="00C43418"/>
    <w:rsid w:val="00C43604"/>
    <w:rsid w:val="00C4361F"/>
    <w:rsid w:val="00C43B98"/>
    <w:rsid w:val="00C44C38"/>
    <w:rsid w:val="00C45A3F"/>
    <w:rsid w:val="00C46228"/>
    <w:rsid w:val="00C47B3F"/>
    <w:rsid w:val="00C51849"/>
    <w:rsid w:val="00C51CC5"/>
    <w:rsid w:val="00C52444"/>
    <w:rsid w:val="00C52C13"/>
    <w:rsid w:val="00C530DD"/>
    <w:rsid w:val="00C53586"/>
    <w:rsid w:val="00C53E2E"/>
    <w:rsid w:val="00C541F2"/>
    <w:rsid w:val="00C54513"/>
    <w:rsid w:val="00C548C2"/>
    <w:rsid w:val="00C5511B"/>
    <w:rsid w:val="00C55399"/>
    <w:rsid w:val="00C577F5"/>
    <w:rsid w:val="00C578D2"/>
    <w:rsid w:val="00C610E6"/>
    <w:rsid w:val="00C614D3"/>
    <w:rsid w:val="00C627BE"/>
    <w:rsid w:val="00C6283D"/>
    <w:rsid w:val="00C62FC2"/>
    <w:rsid w:val="00C64546"/>
    <w:rsid w:val="00C648AC"/>
    <w:rsid w:val="00C65131"/>
    <w:rsid w:val="00C6579C"/>
    <w:rsid w:val="00C66615"/>
    <w:rsid w:val="00C66957"/>
    <w:rsid w:val="00C66C88"/>
    <w:rsid w:val="00C67AC5"/>
    <w:rsid w:val="00C70037"/>
    <w:rsid w:val="00C7003C"/>
    <w:rsid w:val="00C70204"/>
    <w:rsid w:val="00C7058C"/>
    <w:rsid w:val="00C71E0D"/>
    <w:rsid w:val="00C7263C"/>
    <w:rsid w:val="00C742E4"/>
    <w:rsid w:val="00C74B22"/>
    <w:rsid w:val="00C75299"/>
    <w:rsid w:val="00C76599"/>
    <w:rsid w:val="00C76BBA"/>
    <w:rsid w:val="00C76DE8"/>
    <w:rsid w:val="00C775F6"/>
    <w:rsid w:val="00C776FD"/>
    <w:rsid w:val="00C77744"/>
    <w:rsid w:val="00C77A71"/>
    <w:rsid w:val="00C77E48"/>
    <w:rsid w:val="00C80BE3"/>
    <w:rsid w:val="00C80EAD"/>
    <w:rsid w:val="00C82085"/>
    <w:rsid w:val="00C82E51"/>
    <w:rsid w:val="00C83CA4"/>
    <w:rsid w:val="00C83D2F"/>
    <w:rsid w:val="00C845DE"/>
    <w:rsid w:val="00C871EF"/>
    <w:rsid w:val="00C87EF3"/>
    <w:rsid w:val="00C910E9"/>
    <w:rsid w:val="00C912CB"/>
    <w:rsid w:val="00C915CB"/>
    <w:rsid w:val="00C91B18"/>
    <w:rsid w:val="00C93857"/>
    <w:rsid w:val="00C93C88"/>
    <w:rsid w:val="00C948FD"/>
    <w:rsid w:val="00C96367"/>
    <w:rsid w:val="00C9647F"/>
    <w:rsid w:val="00C9791E"/>
    <w:rsid w:val="00CA0156"/>
    <w:rsid w:val="00CA089A"/>
    <w:rsid w:val="00CA0B4B"/>
    <w:rsid w:val="00CA115F"/>
    <w:rsid w:val="00CA1995"/>
    <w:rsid w:val="00CA1AC0"/>
    <w:rsid w:val="00CA339B"/>
    <w:rsid w:val="00CA33A2"/>
    <w:rsid w:val="00CA38DE"/>
    <w:rsid w:val="00CA5105"/>
    <w:rsid w:val="00CA551C"/>
    <w:rsid w:val="00CA576C"/>
    <w:rsid w:val="00CA5B19"/>
    <w:rsid w:val="00CA6115"/>
    <w:rsid w:val="00CA6A05"/>
    <w:rsid w:val="00CA7003"/>
    <w:rsid w:val="00CA76A1"/>
    <w:rsid w:val="00CB0265"/>
    <w:rsid w:val="00CB1C27"/>
    <w:rsid w:val="00CB1E23"/>
    <w:rsid w:val="00CB2408"/>
    <w:rsid w:val="00CB285D"/>
    <w:rsid w:val="00CB4CAC"/>
    <w:rsid w:val="00CB654A"/>
    <w:rsid w:val="00CB690A"/>
    <w:rsid w:val="00CB6D6B"/>
    <w:rsid w:val="00CC06B6"/>
    <w:rsid w:val="00CC1280"/>
    <w:rsid w:val="00CC14A5"/>
    <w:rsid w:val="00CC2796"/>
    <w:rsid w:val="00CC2CB6"/>
    <w:rsid w:val="00CC3816"/>
    <w:rsid w:val="00CC3CAD"/>
    <w:rsid w:val="00CC59D1"/>
    <w:rsid w:val="00CC77DA"/>
    <w:rsid w:val="00CC77FF"/>
    <w:rsid w:val="00CC780F"/>
    <w:rsid w:val="00CC7F9E"/>
    <w:rsid w:val="00CD02B7"/>
    <w:rsid w:val="00CD0E9E"/>
    <w:rsid w:val="00CD1641"/>
    <w:rsid w:val="00CD1754"/>
    <w:rsid w:val="00CD1922"/>
    <w:rsid w:val="00CD2175"/>
    <w:rsid w:val="00CD27F3"/>
    <w:rsid w:val="00CD2EC3"/>
    <w:rsid w:val="00CD39F8"/>
    <w:rsid w:val="00CD4A81"/>
    <w:rsid w:val="00CD4B24"/>
    <w:rsid w:val="00CD4F34"/>
    <w:rsid w:val="00CD5EC1"/>
    <w:rsid w:val="00CD6F50"/>
    <w:rsid w:val="00CD7843"/>
    <w:rsid w:val="00CD799D"/>
    <w:rsid w:val="00CD7C95"/>
    <w:rsid w:val="00CE034E"/>
    <w:rsid w:val="00CE14C8"/>
    <w:rsid w:val="00CE24B5"/>
    <w:rsid w:val="00CE34A4"/>
    <w:rsid w:val="00CE363D"/>
    <w:rsid w:val="00CE3918"/>
    <w:rsid w:val="00CE4035"/>
    <w:rsid w:val="00CE682B"/>
    <w:rsid w:val="00CE73D7"/>
    <w:rsid w:val="00CE75A3"/>
    <w:rsid w:val="00CE7F47"/>
    <w:rsid w:val="00CF0032"/>
    <w:rsid w:val="00CF016B"/>
    <w:rsid w:val="00CF1BB6"/>
    <w:rsid w:val="00CF1C3B"/>
    <w:rsid w:val="00CF2575"/>
    <w:rsid w:val="00CF2DBC"/>
    <w:rsid w:val="00CF3D97"/>
    <w:rsid w:val="00CF3E36"/>
    <w:rsid w:val="00CF41E5"/>
    <w:rsid w:val="00CF467F"/>
    <w:rsid w:val="00CF5694"/>
    <w:rsid w:val="00CF571A"/>
    <w:rsid w:val="00CF5721"/>
    <w:rsid w:val="00CF65AA"/>
    <w:rsid w:val="00CF7310"/>
    <w:rsid w:val="00CF788B"/>
    <w:rsid w:val="00D0019B"/>
    <w:rsid w:val="00D007AB"/>
    <w:rsid w:val="00D0422F"/>
    <w:rsid w:val="00D0487D"/>
    <w:rsid w:val="00D06C3C"/>
    <w:rsid w:val="00D071C2"/>
    <w:rsid w:val="00D07514"/>
    <w:rsid w:val="00D10826"/>
    <w:rsid w:val="00D10A27"/>
    <w:rsid w:val="00D117FB"/>
    <w:rsid w:val="00D12C49"/>
    <w:rsid w:val="00D12F00"/>
    <w:rsid w:val="00D1331A"/>
    <w:rsid w:val="00D1334E"/>
    <w:rsid w:val="00D133A7"/>
    <w:rsid w:val="00D13545"/>
    <w:rsid w:val="00D1382A"/>
    <w:rsid w:val="00D13ADF"/>
    <w:rsid w:val="00D13B36"/>
    <w:rsid w:val="00D140DE"/>
    <w:rsid w:val="00D140F6"/>
    <w:rsid w:val="00D1496F"/>
    <w:rsid w:val="00D1621C"/>
    <w:rsid w:val="00D16663"/>
    <w:rsid w:val="00D17A59"/>
    <w:rsid w:val="00D21661"/>
    <w:rsid w:val="00D2188E"/>
    <w:rsid w:val="00D21FA0"/>
    <w:rsid w:val="00D226CE"/>
    <w:rsid w:val="00D22E63"/>
    <w:rsid w:val="00D237E7"/>
    <w:rsid w:val="00D23C21"/>
    <w:rsid w:val="00D259B1"/>
    <w:rsid w:val="00D25AC5"/>
    <w:rsid w:val="00D25B6B"/>
    <w:rsid w:val="00D26CBD"/>
    <w:rsid w:val="00D26EA7"/>
    <w:rsid w:val="00D26EBA"/>
    <w:rsid w:val="00D27255"/>
    <w:rsid w:val="00D27516"/>
    <w:rsid w:val="00D27A9C"/>
    <w:rsid w:val="00D3005B"/>
    <w:rsid w:val="00D30686"/>
    <w:rsid w:val="00D31DC4"/>
    <w:rsid w:val="00D328F9"/>
    <w:rsid w:val="00D32C9F"/>
    <w:rsid w:val="00D32CAC"/>
    <w:rsid w:val="00D3371A"/>
    <w:rsid w:val="00D3437C"/>
    <w:rsid w:val="00D34C75"/>
    <w:rsid w:val="00D35C4C"/>
    <w:rsid w:val="00D35F05"/>
    <w:rsid w:val="00D3620F"/>
    <w:rsid w:val="00D36573"/>
    <w:rsid w:val="00D36CCD"/>
    <w:rsid w:val="00D372CF"/>
    <w:rsid w:val="00D40041"/>
    <w:rsid w:val="00D40158"/>
    <w:rsid w:val="00D415F0"/>
    <w:rsid w:val="00D42C3C"/>
    <w:rsid w:val="00D4330C"/>
    <w:rsid w:val="00D448A4"/>
    <w:rsid w:val="00D4537D"/>
    <w:rsid w:val="00D458D4"/>
    <w:rsid w:val="00D4615F"/>
    <w:rsid w:val="00D46838"/>
    <w:rsid w:val="00D469AD"/>
    <w:rsid w:val="00D46AB4"/>
    <w:rsid w:val="00D46E60"/>
    <w:rsid w:val="00D4773F"/>
    <w:rsid w:val="00D47A5E"/>
    <w:rsid w:val="00D500C5"/>
    <w:rsid w:val="00D50938"/>
    <w:rsid w:val="00D50BA7"/>
    <w:rsid w:val="00D5109D"/>
    <w:rsid w:val="00D529A9"/>
    <w:rsid w:val="00D52B45"/>
    <w:rsid w:val="00D52E2D"/>
    <w:rsid w:val="00D52F34"/>
    <w:rsid w:val="00D53D1D"/>
    <w:rsid w:val="00D541C7"/>
    <w:rsid w:val="00D55084"/>
    <w:rsid w:val="00D55311"/>
    <w:rsid w:val="00D563A3"/>
    <w:rsid w:val="00D56FBC"/>
    <w:rsid w:val="00D579EB"/>
    <w:rsid w:val="00D614D5"/>
    <w:rsid w:val="00D62006"/>
    <w:rsid w:val="00D629E5"/>
    <w:rsid w:val="00D62FD2"/>
    <w:rsid w:val="00D632D7"/>
    <w:rsid w:val="00D6339A"/>
    <w:rsid w:val="00D64BFB"/>
    <w:rsid w:val="00D6616D"/>
    <w:rsid w:val="00D710EE"/>
    <w:rsid w:val="00D7132C"/>
    <w:rsid w:val="00D72284"/>
    <w:rsid w:val="00D732DF"/>
    <w:rsid w:val="00D733BE"/>
    <w:rsid w:val="00D73732"/>
    <w:rsid w:val="00D738BB"/>
    <w:rsid w:val="00D75EFE"/>
    <w:rsid w:val="00D765CA"/>
    <w:rsid w:val="00D77CE7"/>
    <w:rsid w:val="00D80624"/>
    <w:rsid w:val="00D809C3"/>
    <w:rsid w:val="00D80AF2"/>
    <w:rsid w:val="00D82F56"/>
    <w:rsid w:val="00D83241"/>
    <w:rsid w:val="00D841E6"/>
    <w:rsid w:val="00D84DCF"/>
    <w:rsid w:val="00D85C3D"/>
    <w:rsid w:val="00D86206"/>
    <w:rsid w:val="00D87B7A"/>
    <w:rsid w:val="00D9022E"/>
    <w:rsid w:val="00D902CA"/>
    <w:rsid w:val="00D91217"/>
    <w:rsid w:val="00D93697"/>
    <w:rsid w:val="00D93D2F"/>
    <w:rsid w:val="00D95221"/>
    <w:rsid w:val="00D95377"/>
    <w:rsid w:val="00D96481"/>
    <w:rsid w:val="00D96E0E"/>
    <w:rsid w:val="00D96FF5"/>
    <w:rsid w:val="00D971AA"/>
    <w:rsid w:val="00D97F1A"/>
    <w:rsid w:val="00DA29D5"/>
    <w:rsid w:val="00DA2AA6"/>
    <w:rsid w:val="00DA3785"/>
    <w:rsid w:val="00DA3AEF"/>
    <w:rsid w:val="00DA4A06"/>
    <w:rsid w:val="00DA4A95"/>
    <w:rsid w:val="00DA5069"/>
    <w:rsid w:val="00DA5C7E"/>
    <w:rsid w:val="00DA5E2A"/>
    <w:rsid w:val="00DA618C"/>
    <w:rsid w:val="00DA7F6E"/>
    <w:rsid w:val="00DB125D"/>
    <w:rsid w:val="00DB1C5D"/>
    <w:rsid w:val="00DB284E"/>
    <w:rsid w:val="00DB322D"/>
    <w:rsid w:val="00DB38B6"/>
    <w:rsid w:val="00DB3D43"/>
    <w:rsid w:val="00DB4D35"/>
    <w:rsid w:val="00DB5045"/>
    <w:rsid w:val="00DB54AF"/>
    <w:rsid w:val="00DB5B57"/>
    <w:rsid w:val="00DB6B22"/>
    <w:rsid w:val="00DB6FED"/>
    <w:rsid w:val="00DC0597"/>
    <w:rsid w:val="00DC05E2"/>
    <w:rsid w:val="00DC0A91"/>
    <w:rsid w:val="00DC127D"/>
    <w:rsid w:val="00DC1357"/>
    <w:rsid w:val="00DC1B7E"/>
    <w:rsid w:val="00DC25D2"/>
    <w:rsid w:val="00DC3C9F"/>
    <w:rsid w:val="00DC3D13"/>
    <w:rsid w:val="00DC4247"/>
    <w:rsid w:val="00DC4A42"/>
    <w:rsid w:val="00DC5335"/>
    <w:rsid w:val="00DC66C7"/>
    <w:rsid w:val="00DC7E89"/>
    <w:rsid w:val="00DD0926"/>
    <w:rsid w:val="00DD127C"/>
    <w:rsid w:val="00DD1FA5"/>
    <w:rsid w:val="00DD278C"/>
    <w:rsid w:val="00DD29CD"/>
    <w:rsid w:val="00DD2B73"/>
    <w:rsid w:val="00DD2FBE"/>
    <w:rsid w:val="00DD3F9C"/>
    <w:rsid w:val="00DD47B2"/>
    <w:rsid w:val="00DD5B62"/>
    <w:rsid w:val="00DD6366"/>
    <w:rsid w:val="00DD6A08"/>
    <w:rsid w:val="00DD7A95"/>
    <w:rsid w:val="00DE2B7E"/>
    <w:rsid w:val="00DE325F"/>
    <w:rsid w:val="00DE34C6"/>
    <w:rsid w:val="00DE369E"/>
    <w:rsid w:val="00DE3F32"/>
    <w:rsid w:val="00DE4468"/>
    <w:rsid w:val="00DE4D23"/>
    <w:rsid w:val="00DE4FE3"/>
    <w:rsid w:val="00DE521F"/>
    <w:rsid w:val="00DE7993"/>
    <w:rsid w:val="00DE7E6F"/>
    <w:rsid w:val="00DF0A26"/>
    <w:rsid w:val="00DF1A53"/>
    <w:rsid w:val="00DF2E05"/>
    <w:rsid w:val="00DF35F4"/>
    <w:rsid w:val="00DF54A8"/>
    <w:rsid w:val="00DF65BD"/>
    <w:rsid w:val="00DF6E9D"/>
    <w:rsid w:val="00DF7AE0"/>
    <w:rsid w:val="00E0015F"/>
    <w:rsid w:val="00E01BFB"/>
    <w:rsid w:val="00E01E14"/>
    <w:rsid w:val="00E01E30"/>
    <w:rsid w:val="00E0214E"/>
    <w:rsid w:val="00E02205"/>
    <w:rsid w:val="00E02AB2"/>
    <w:rsid w:val="00E03BDE"/>
    <w:rsid w:val="00E04386"/>
    <w:rsid w:val="00E046DD"/>
    <w:rsid w:val="00E04CEE"/>
    <w:rsid w:val="00E04DF6"/>
    <w:rsid w:val="00E05782"/>
    <w:rsid w:val="00E05D7F"/>
    <w:rsid w:val="00E06244"/>
    <w:rsid w:val="00E06CF7"/>
    <w:rsid w:val="00E06FE0"/>
    <w:rsid w:val="00E0753B"/>
    <w:rsid w:val="00E0784B"/>
    <w:rsid w:val="00E07AAF"/>
    <w:rsid w:val="00E07F98"/>
    <w:rsid w:val="00E10755"/>
    <w:rsid w:val="00E10A1D"/>
    <w:rsid w:val="00E10B92"/>
    <w:rsid w:val="00E10CF7"/>
    <w:rsid w:val="00E11770"/>
    <w:rsid w:val="00E12018"/>
    <w:rsid w:val="00E13BF6"/>
    <w:rsid w:val="00E14809"/>
    <w:rsid w:val="00E15087"/>
    <w:rsid w:val="00E15529"/>
    <w:rsid w:val="00E15C61"/>
    <w:rsid w:val="00E16F6D"/>
    <w:rsid w:val="00E172B7"/>
    <w:rsid w:val="00E20D88"/>
    <w:rsid w:val="00E210B3"/>
    <w:rsid w:val="00E217FF"/>
    <w:rsid w:val="00E21E7A"/>
    <w:rsid w:val="00E2211F"/>
    <w:rsid w:val="00E221DB"/>
    <w:rsid w:val="00E2227B"/>
    <w:rsid w:val="00E225DD"/>
    <w:rsid w:val="00E2280C"/>
    <w:rsid w:val="00E234EE"/>
    <w:rsid w:val="00E23F6D"/>
    <w:rsid w:val="00E2447A"/>
    <w:rsid w:val="00E25148"/>
    <w:rsid w:val="00E256DA"/>
    <w:rsid w:val="00E256F5"/>
    <w:rsid w:val="00E25BC5"/>
    <w:rsid w:val="00E25FC8"/>
    <w:rsid w:val="00E26064"/>
    <w:rsid w:val="00E26D39"/>
    <w:rsid w:val="00E2783F"/>
    <w:rsid w:val="00E27D0C"/>
    <w:rsid w:val="00E300A0"/>
    <w:rsid w:val="00E30F53"/>
    <w:rsid w:val="00E311F4"/>
    <w:rsid w:val="00E31884"/>
    <w:rsid w:val="00E3203C"/>
    <w:rsid w:val="00E332E9"/>
    <w:rsid w:val="00E34005"/>
    <w:rsid w:val="00E34197"/>
    <w:rsid w:val="00E344CB"/>
    <w:rsid w:val="00E34DD8"/>
    <w:rsid w:val="00E3608C"/>
    <w:rsid w:val="00E36FEE"/>
    <w:rsid w:val="00E37807"/>
    <w:rsid w:val="00E37B0A"/>
    <w:rsid w:val="00E400A9"/>
    <w:rsid w:val="00E4178A"/>
    <w:rsid w:val="00E41B93"/>
    <w:rsid w:val="00E4287B"/>
    <w:rsid w:val="00E43521"/>
    <w:rsid w:val="00E45525"/>
    <w:rsid w:val="00E457B4"/>
    <w:rsid w:val="00E46ECD"/>
    <w:rsid w:val="00E46F53"/>
    <w:rsid w:val="00E46FFA"/>
    <w:rsid w:val="00E474D5"/>
    <w:rsid w:val="00E47632"/>
    <w:rsid w:val="00E50E82"/>
    <w:rsid w:val="00E52155"/>
    <w:rsid w:val="00E525D9"/>
    <w:rsid w:val="00E53D96"/>
    <w:rsid w:val="00E54D1D"/>
    <w:rsid w:val="00E55670"/>
    <w:rsid w:val="00E557D6"/>
    <w:rsid w:val="00E55CA3"/>
    <w:rsid w:val="00E55FB2"/>
    <w:rsid w:val="00E57CA8"/>
    <w:rsid w:val="00E57E85"/>
    <w:rsid w:val="00E61301"/>
    <w:rsid w:val="00E61784"/>
    <w:rsid w:val="00E621EE"/>
    <w:rsid w:val="00E63279"/>
    <w:rsid w:val="00E63645"/>
    <w:rsid w:val="00E63679"/>
    <w:rsid w:val="00E636FF"/>
    <w:rsid w:val="00E643BE"/>
    <w:rsid w:val="00E644CF"/>
    <w:rsid w:val="00E65662"/>
    <w:rsid w:val="00E656D1"/>
    <w:rsid w:val="00E65B67"/>
    <w:rsid w:val="00E65F9A"/>
    <w:rsid w:val="00E66033"/>
    <w:rsid w:val="00E6696D"/>
    <w:rsid w:val="00E676F0"/>
    <w:rsid w:val="00E67811"/>
    <w:rsid w:val="00E67C4C"/>
    <w:rsid w:val="00E67CCB"/>
    <w:rsid w:val="00E714B7"/>
    <w:rsid w:val="00E72791"/>
    <w:rsid w:val="00E72A6B"/>
    <w:rsid w:val="00E72C53"/>
    <w:rsid w:val="00E73063"/>
    <w:rsid w:val="00E73FF9"/>
    <w:rsid w:val="00E740DC"/>
    <w:rsid w:val="00E74A85"/>
    <w:rsid w:val="00E755A8"/>
    <w:rsid w:val="00E75C05"/>
    <w:rsid w:val="00E760A2"/>
    <w:rsid w:val="00E767EE"/>
    <w:rsid w:val="00E76FAD"/>
    <w:rsid w:val="00E7788F"/>
    <w:rsid w:val="00E804B5"/>
    <w:rsid w:val="00E81533"/>
    <w:rsid w:val="00E82993"/>
    <w:rsid w:val="00E82A74"/>
    <w:rsid w:val="00E82F57"/>
    <w:rsid w:val="00E8347A"/>
    <w:rsid w:val="00E8348F"/>
    <w:rsid w:val="00E84E20"/>
    <w:rsid w:val="00E8578D"/>
    <w:rsid w:val="00E85E77"/>
    <w:rsid w:val="00E87454"/>
    <w:rsid w:val="00E87E62"/>
    <w:rsid w:val="00E91093"/>
    <w:rsid w:val="00E91498"/>
    <w:rsid w:val="00E91691"/>
    <w:rsid w:val="00E9169C"/>
    <w:rsid w:val="00E9296B"/>
    <w:rsid w:val="00E92C8C"/>
    <w:rsid w:val="00E93B6E"/>
    <w:rsid w:val="00E94931"/>
    <w:rsid w:val="00E958DD"/>
    <w:rsid w:val="00E95BA9"/>
    <w:rsid w:val="00E9637F"/>
    <w:rsid w:val="00E9648D"/>
    <w:rsid w:val="00E970F4"/>
    <w:rsid w:val="00EA0C70"/>
    <w:rsid w:val="00EA17E6"/>
    <w:rsid w:val="00EA1D56"/>
    <w:rsid w:val="00EA28B3"/>
    <w:rsid w:val="00EA2C7F"/>
    <w:rsid w:val="00EA3072"/>
    <w:rsid w:val="00EA3201"/>
    <w:rsid w:val="00EA3355"/>
    <w:rsid w:val="00EA34FE"/>
    <w:rsid w:val="00EA3E24"/>
    <w:rsid w:val="00EA3F7C"/>
    <w:rsid w:val="00EA4289"/>
    <w:rsid w:val="00EA4F84"/>
    <w:rsid w:val="00EA5004"/>
    <w:rsid w:val="00EA5551"/>
    <w:rsid w:val="00EA5A46"/>
    <w:rsid w:val="00EB0711"/>
    <w:rsid w:val="00EB09DB"/>
    <w:rsid w:val="00EB0E0A"/>
    <w:rsid w:val="00EB0F1C"/>
    <w:rsid w:val="00EB154E"/>
    <w:rsid w:val="00EB164E"/>
    <w:rsid w:val="00EB245F"/>
    <w:rsid w:val="00EB25FE"/>
    <w:rsid w:val="00EB33D4"/>
    <w:rsid w:val="00EB3646"/>
    <w:rsid w:val="00EB3CCD"/>
    <w:rsid w:val="00EB4CC5"/>
    <w:rsid w:val="00EB4FDF"/>
    <w:rsid w:val="00EB543C"/>
    <w:rsid w:val="00EB544E"/>
    <w:rsid w:val="00EB63C5"/>
    <w:rsid w:val="00EB646B"/>
    <w:rsid w:val="00EB7363"/>
    <w:rsid w:val="00EB7434"/>
    <w:rsid w:val="00EB7BEA"/>
    <w:rsid w:val="00EB7E8B"/>
    <w:rsid w:val="00EC0062"/>
    <w:rsid w:val="00EC1288"/>
    <w:rsid w:val="00EC1440"/>
    <w:rsid w:val="00EC1D40"/>
    <w:rsid w:val="00EC22E1"/>
    <w:rsid w:val="00EC2FDE"/>
    <w:rsid w:val="00EC3201"/>
    <w:rsid w:val="00EC36C0"/>
    <w:rsid w:val="00EC442F"/>
    <w:rsid w:val="00EC4457"/>
    <w:rsid w:val="00EC4515"/>
    <w:rsid w:val="00EC4939"/>
    <w:rsid w:val="00EC53AC"/>
    <w:rsid w:val="00EC609C"/>
    <w:rsid w:val="00EC6EB1"/>
    <w:rsid w:val="00EC78F4"/>
    <w:rsid w:val="00ED0096"/>
    <w:rsid w:val="00ED129B"/>
    <w:rsid w:val="00ED19E2"/>
    <w:rsid w:val="00ED45A4"/>
    <w:rsid w:val="00ED4E38"/>
    <w:rsid w:val="00ED50FA"/>
    <w:rsid w:val="00ED5DA1"/>
    <w:rsid w:val="00ED61C5"/>
    <w:rsid w:val="00ED713B"/>
    <w:rsid w:val="00ED7515"/>
    <w:rsid w:val="00EE0A31"/>
    <w:rsid w:val="00EE11C0"/>
    <w:rsid w:val="00EE1219"/>
    <w:rsid w:val="00EE1AE4"/>
    <w:rsid w:val="00EE285A"/>
    <w:rsid w:val="00EE2FD9"/>
    <w:rsid w:val="00EE30F3"/>
    <w:rsid w:val="00EE336B"/>
    <w:rsid w:val="00EE42CC"/>
    <w:rsid w:val="00EE4662"/>
    <w:rsid w:val="00EE4E5F"/>
    <w:rsid w:val="00EE6060"/>
    <w:rsid w:val="00EE66DA"/>
    <w:rsid w:val="00EE6717"/>
    <w:rsid w:val="00EE67BC"/>
    <w:rsid w:val="00EE6A2D"/>
    <w:rsid w:val="00EE78EC"/>
    <w:rsid w:val="00EF097E"/>
    <w:rsid w:val="00EF0CB6"/>
    <w:rsid w:val="00EF19F9"/>
    <w:rsid w:val="00EF1F0D"/>
    <w:rsid w:val="00EF2A87"/>
    <w:rsid w:val="00EF2AFB"/>
    <w:rsid w:val="00EF38A2"/>
    <w:rsid w:val="00EF3D08"/>
    <w:rsid w:val="00EF41DF"/>
    <w:rsid w:val="00EF48DB"/>
    <w:rsid w:val="00EF4A41"/>
    <w:rsid w:val="00EF4BE5"/>
    <w:rsid w:val="00EF4E42"/>
    <w:rsid w:val="00EF6C78"/>
    <w:rsid w:val="00EF6C9D"/>
    <w:rsid w:val="00EF6CE8"/>
    <w:rsid w:val="00EF76AF"/>
    <w:rsid w:val="00F003A1"/>
    <w:rsid w:val="00F02431"/>
    <w:rsid w:val="00F02727"/>
    <w:rsid w:val="00F02D3F"/>
    <w:rsid w:val="00F03889"/>
    <w:rsid w:val="00F03BDF"/>
    <w:rsid w:val="00F059F8"/>
    <w:rsid w:val="00F0628A"/>
    <w:rsid w:val="00F0699E"/>
    <w:rsid w:val="00F069E5"/>
    <w:rsid w:val="00F07A65"/>
    <w:rsid w:val="00F07FC9"/>
    <w:rsid w:val="00F1002C"/>
    <w:rsid w:val="00F10C4F"/>
    <w:rsid w:val="00F117CA"/>
    <w:rsid w:val="00F12167"/>
    <w:rsid w:val="00F13BBE"/>
    <w:rsid w:val="00F14A8A"/>
    <w:rsid w:val="00F14ABE"/>
    <w:rsid w:val="00F151BF"/>
    <w:rsid w:val="00F15688"/>
    <w:rsid w:val="00F15F5D"/>
    <w:rsid w:val="00F17046"/>
    <w:rsid w:val="00F20241"/>
    <w:rsid w:val="00F20A8B"/>
    <w:rsid w:val="00F20C71"/>
    <w:rsid w:val="00F21072"/>
    <w:rsid w:val="00F21320"/>
    <w:rsid w:val="00F218BA"/>
    <w:rsid w:val="00F21E6E"/>
    <w:rsid w:val="00F22028"/>
    <w:rsid w:val="00F2234C"/>
    <w:rsid w:val="00F22CEE"/>
    <w:rsid w:val="00F22D26"/>
    <w:rsid w:val="00F23B28"/>
    <w:rsid w:val="00F2422D"/>
    <w:rsid w:val="00F25F12"/>
    <w:rsid w:val="00F266B9"/>
    <w:rsid w:val="00F26B7C"/>
    <w:rsid w:val="00F30682"/>
    <w:rsid w:val="00F30A3A"/>
    <w:rsid w:val="00F31A12"/>
    <w:rsid w:val="00F31FC9"/>
    <w:rsid w:val="00F32235"/>
    <w:rsid w:val="00F326D3"/>
    <w:rsid w:val="00F32EAA"/>
    <w:rsid w:val="00F331F5"/>
    <w:rsid w:val="00F36872"/>
    <w:rsid w:val="00F36E18"/>
    <w:rsid w:val="00F37BA2"/>
    <w:rsid w:val="00F40EE5"/>
    <w:rsid w:val="00F429BE"/>
    <w:rsid w:val="00F42E79"/>
    <w:rsid w:val="00F43148"/>
    <w:rsid w:val="00F43290"/>
    <w:rsid w:val="00F434D1"/>
    <w:rsid w:val="00F43588"/>
    <w:rsid w:val="00F44AF0"/>
    <w:rsid w:val="00F45049"/>
    <w:rsid w:val="00F45C95"/>
    <w:rsid w:val="00F45EB4"/>
    <w:rsid w:val="00F46202"/>
    <w:rsid w:val="00F46295"/>
    <w:rsid w:val="00F46331"/>
    <w:rsid w:val="00F4677B"/>
    <w:rsid w:val="00F46EB5"/>
    <w:rsid w:val="00F4748B"/>
    <w:rsid w:val="00F47513"/>
    <w:rsid w:val="00F47CC0"/>
    <w:rsid w:val="00F5159F"/>
    <w:rsid w:val="00F51F96"/>
    <w:rsid w:val="00F5328E"/>
    <w:rsid w:val="00F53417"/>
    <w:rsid w:val="00F5466C"/>
    <w:rsid w:val="00F549D1"/>
    <w:rsid w:val="00F54C66"/>
    <w:rsid w:val="00F550D1"/>
    <w:rsid w:val="00F55732"/>
    <w:rsid w:val="00F55950"/>
    <w:rsid w:val="00F566A0"/>
    <w:rsid w:val="00F56BB9"/>
    <w:rsid w:val="00F56F6F"/>
    <w:rsid w:val="00F57F5E"/>
    <w:rsid w:val="00F60CB6"/>
    <w:rsid w:val="00F61070"/>
    <w:rsid w:val="00F6144C"/>
    <w:rsid w:val="00F61D1F"/>
    <w:rsid w:val="00F62167"/>
    <w:rsid w:val="00F62FE9"/>
    <w:rsid w:val="00F64B9B"/>
    <w:rsid w:val="00F64C57"/>
    <w:rsid w:val="00F65A1B"/>
    <w:rsid w:val="00F66C8A"/>
    <w:rsid w:val="00F67522"/>
    <w:rsid w:val="00F67578"/>
    <w:rsid w:val="00F67C3F"/>
    <w:rsid w:val="00F708A1"/>
    <w:rsid w:val="00F72B8D"/>
    <w:rsid w:val="00F72DB4"/>
    <w:rsid w:val="00F73F19"/>
    <w:rsid w:val="00F741B3"/>
    <w:rsid w:val="00F74C7C"/>
    <w:rsid w:val="00F76259"/>
    <w:rsid w:val="00F764B7"/>
    <w:rsid w:val="00F767C3"/>
    <w:rsid w:val="00F77118"/>
    <w:rsid w:val="00F80B5B"/>
    <w:rsid w:val="00F80E63"/>
    <w:rsid w:val="00F80F2F"/>
    <w:rsid w:val="00F8116D"/>
    <w:rsid w:val="00F81180"/>
    <w:rsid w:val="00F81A96"/>
    <w:rsid w:val="00F81D03"/>
    <w:rsid w:val="00F82967"/>
    <w:rsid w:val="00F82E20"/>
    <w:rsid w:val="00F82E5A"/>
    <w:rsid w:val="00F83C14"/>
    <w:rsid w:val="00F84102"/>
    <w:rsid w:val="00F84248"/>
    <w:rsid w:val="00F8481F"/>
    <w:rsid w:val="00F85517"/>
    <w:rsid w:val="00F85923"/>
    <w:rsid w:val="00F861C4"/>
    <w:rsid w:val="00F877DB"/>
    <w:rsid w:val="00F901CA"/>
    <w:rsid w:val="00F90AD9"/>
    <w:rsid w:val="00F934BB"/>
    <w:rsid w:val="00F93893"/>
    <w:rsid w:val="00F94955"/>
    <w:rsid w:val="00F950EB"/>
    <w:rsid w:val="00F965EB"/>
    <w:rsid w:val="00F96F42"/>
    <w:rsid w:val="00F977B3"/>
    <w:rsid w:val="00F97C7B"/>
    <w:rsid w:val="00FA018C"/>
    <w:rsid w:val="00FA02D8"/>
    <w:rsid w:val="00FA03BF"/>
    <w:rsid w:val="00FA074F"/>
    <w:rsid w:val="00FA08EA"/>
    <w:rsid w:val="00FA132B"/>
    <w:rsid w:val="00FA1412"/>
    <w:rsid w:val="00FA1787"/>
    <w:rsid w:val="00FA1BEF"/>
    <w:rsid w:val="00FA217D"/>
    <w:rsid w:val="00FA34F7"/>
    <w:rsid w:val="00FA43EE"/>
    <w:rsid w:val="00FA5883"/>
    <w:rsid w:val="00FA6819"/>
    <w:rsid w:val="00FA6C94"/>
    <w:rsid w:val="00FA6D4E"/>
    <w:rsid w:val="00FA73F2"/>
    <w:rsid w:val="00FB03BC"/>
    <w:rsid w:val="00FB1849"/>
    <w:rsid w:val="00FB20D8"/>
    <w:rsid w:val="00FB2293"/>
    <w:rsid w:val="00FB29AE"/>
    <w:rsid w:val="00FB470C"/>
    <w:rsid w:val="00FB4EF7"/>
    <w:rsid w:val="00FB4FBD"/>
    <w:rsid w:val="00FB5464"/>
    <w:rsid w:val="00FB6D54"/>
    <w:rsid w:val="00FC07DA"/>
    <w:rsid w:val="00FC1B87"/>
    <w:rsid w:val="00FC213E"/>
    <w:rsid w:val="00FC2910"/>
    <w:rsid w:val="00FC2C86"/>
    <w:rsid w:val="00FC32DA"/>
    <w:rsid w:val="00FC34C6"/>
    <w:rsid w:val="00FC3D4E"/>
    <w:rsid w:val="00FC4794"/>
    <w:rsid w:val="00FC4B42"/>
    <w:rsid w:val="00FC4F8A"/>
    <w:rsid w:val="00FC5371"/>
    <w:rsid w:val="00FC5BF5"/>
    <w:rsid w:val="00FC647A"/>
    <w:rsid w:val="00FC74CA"/>
    <w:rsid w:val="00FC7884"/>
    <w:rsid w:val="00FD0B95"/>
    <w:rsid w:val="00FD1388"/>
    <w:rsid w:val="00FD13D4"/>
    <w:rsid w:val="00FD18E6"/>
    <w:rsid w:val="00FD1D82"/>
    <w:rsid w:val="00FD1E9F"/>
    <w:rsid w:val="00FD21C3"/>
    <w:rsid w:val="00FD2291"/>
    <w:rsid w:val="00FD298F"/>
    <w:rsid w:val="00FD33DD"/>
    <w:rsid w:val="00FD4D4D"/>
    <w:rsid w:val="00FD653C"/>
    <w:rsid w:val="00FD7BCD"/>
    <w:rsid w:val="00FE1F7B"/>
    <w:rsid w:val="00FE1FD7"/>
    <w:rsid w:val="00FE21EB"/>
    <w:rsid w:val="00FE26AA"/>
    <w:rsid w:val="00FE31F3"/>
    <w:rsid w:val="00FE367E"/>
    <w:rsid w:val="00FE3C62"/>
    <w:rsid w:val="00FE4C55"/>
    <w:rsid w:val="00FE56EB"/>
    <w:rsid w:val="00FE60EB"/>
    <w:rsid w:val="00FE670B"/>
    <w:rsid w:val="00FE674D"/>
    <w:rsid w:val="00FE67A1"/>
    <w:rsid w:val="00FE710B"/>
    <w:rsid w:val="00FE7296"/>
    <w:rsid w:val="00FE7DEA"/>
    <w:rsid w:val="00FF0203"/>
    <w:rsid w:val="00FF0FE7"/>
    <w:rsid w:val="00FF1A27"/>
    <w:rsid w:val="00FF1B8B"/>
    <w:rsid w:val="00FF3CE9"/>
    <w:rsid w:val="00FF40C9"/>
    <w:rsid w:val="00FF40CB"/>
    <w:rsid w:val="00FF4956"/>
    <w:rsid w:val="00FF5ADF"/>
    <w:rsid w:val="00FF5CA0"/>
    <w:rsid w:val="00FF62CF"/>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3E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E760A2"/>
    <w:rPr>
      <w:rFonts w:ascii="Arial" w:hAnsi="Arial"/>
      <w:color w:val="000000"/>
      <w:sz w:val="18"/>
      <w:lang w:val="en-GB" w:eastAsia="ja-JP"/>
    </w:rPr>
  </w:style>
  <w:style w:type="character" w:customStyle="1" w:styleId="40">
    <w:name w:val="标题 4 字符"/>
    <w:basedOn w:val="a0"/>
    <w:link w:val="4"/>
    <w:rsid w:val="00E11770"/>
    <w:rPr>
      <w:rFonts w:ascii="Arial" w:hAnsi="Arial"/>
      <w:sz w:val="24"/>
      <w:lang w:val="en-GB" w:eastAsia="ja-JP"/>
    </w:rPr>
  </w:style>
  <w:style w:type="character" w:customStyle="1" w:styleId="ui-provider">
    <w:name w:val="ui-provider"/>
    <w:basedOn w:val="a0"/>
    <w:rsid w:val="0039407F"/>
  </w:style>
  <w:style w:type="character" w:customStyle="1" w:styleId="TANChar">
    <w:name w:val="TAN Char"/>
    <w:link w:val="TAN"/>
    <w:qFormat/>
    <w:locked/>
    <w:rsid w:val="0075088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9457074">
      <w:bodyDiv w:val="1"/>
      <w:marLeft w:val="0"/>
      <w:marRight w:val="0"/>
      <w:marTop w:val="0"/>
      <w:marBottom w:val="0"/>
      <w:divBdr>
        <w:top w:val="none" w:sz="0" w:space="0" w:color="auto"/>
        <w:left w:val="none" w:sz="0" w:space="0" w:color="auto"/>
        <w:bottom w:val="none" w:sz="0" w:space="0" w:color="auto"/>
        <w:right w:val="none" w:sz="0" w:space="0" w:color="auto"/>
      </w:divBdr>
      <w:divsChild>
        <w:div w:id="722485446">
          <w:marLeft w:val="562"/>
          <w:marRight w:val="0"/>
          <w:marTop w:val="0"/>
          <w:marBottom w:val="18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0917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1754578">
      <w:bodyDiv w:val="1"/>
      <w:marLeft w:val="0"/>
      <w:marRight w:val="0"/>
      <w:marTop w:val="0"/>
      <w:marBottom w:val="0"/>
      <w:divBdr>
        <w:top w:val="none" w:sz="0" w:space="0" w:color="auto"/>
        <w:left w:val="none" w:sz="0" w:space="0" w:color="auto"/>
        <w:bottom w:val="none" w:sz="0" w:space="0" w:color="auto"/>
        <w:right w:val="none" w:sz="0" w:space="0" w:color="auto"/>
      </w:divBdr>
    </w:div>
    <w:div w:id="889682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313B2CF-1CB0-42C3-8357-1ECFDB0A651F}">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2</Pages>
  <Words>718</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dc:creator>
  <cp:keywords/>
  <cp:lastModifiedBy>hw user</cp:lastModifiedBy>
  <cp:revision>1515</cp:revision>
  <cp:lastPrinted>2018-08-13T16:59:00Z</cp:lastPrinted>
  <dcterms:created xsi:type="dcterms:W3CDTF">2024-04-25T08:22:00Z</dcterms:created>
  <dcterms:modified xsi:type="dcterms:W3CDTF">2024-05-17T09:23:00Z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(3)vCrxtNRrDxm5ScRD8Tf3hAnI/R7+LvkP3x73XOegrCDCrNMu0gbY84H/Rmci3BGhzfGrgcxq
Zjyo1ZXRIhfcfm4qCKZeKL7LJWlrEJ4M8idw5phvghm1d1a376vAnMBEUUCdORuuNIVrThWd
WIi0u7Mw8IqCJneP9bd9Upm/amWxPAZ4SVD0OKWxzayNZFKAZ+8nwUowgYqAJmacUb/KXyAq
ZE8cw9ZbwVHmP9IWJh</vt:lpwstr>
  </property>
  <property fmtid="{D5CDD505-2E9C-101B-9397-08002B2CF9AE}" pid="9" name="_2015_ms_pID_7253431">
    <vt:lpwstr>7kszaxoBQ/JJPGtb1isHGoMLYlSwNCV8CjFIdOeNmLvTWZ9KaN37c2
5ItQzwqDQWsXHTDJK2YEP9i0IDp57LYg0Suzlw6PztpIs0oqbNINgBKPxQN+lY9YykTIGyN5
pFxLDMJihbEU2rZh3FL0k/qDfmet/FBwmTzOoMxg3PbYevF2D/UIBfp7Q5++YgcEvBhwyduF
KqLkhz4XlYLNq4RR1aNOBxsvkqoHf4O3+wW+</vt:lpwstr>
  </property>
  <property fmtid="{D5CDD505-2E9C-101B-9397-08002B2CF9AE}" pid="10" name="_2015_ms_pID_7253432">
    <vt:lpwstr>tIBQmjTtNr/4gKqYZ+GLx2w=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1714033267</vt:lpwstr>
  </property>
</Properties>
</file>